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3D536" w14:textId="5AC171F2" w:rsidR="00C76B2F" w:rsidRDefault="00C76B2F" w:rsidP="0027741D">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CC66B3" w:rsidRPr="00CC66B3">
        <w:rPr>
          <w:b/>
          <w:i/>
          <w:noProof/>
          <w:sz w:val="28"/>
        </w:rPr>
        <w:t>S5-226</w:t>
      </w:r>
      <w:r w:rsidR="00711387">
        <w:rPr>
          <w:b/>
          <w:i/>
          <w:noProof/>
          <w:sz w:val="28"/>
        </w:rPr>
        <w:t>967</w:t>
      </w:r>
    </w:p>
    <w:p w14:paraId="3FD73DA0" w14:textId="77777777" w:rsidR="00C76B2F" w:rsidRDefault="00C76B2F" w:rsidP="0027741D">
      <w:pPr>
        <w:pStyle w:val="Header"/>
        <w:rPr>
          <w:sz w:val="22"/>
          <w:szCs w:val="22"/>
        </w:rPr>
      </w:pPr>
      <w:r>
        <w:rPr>
          <w:sz w:val="24"/>
        </w:rPr>
        <w:t>Toulouse, France, 14 -18 November 2022</w:t>
      </w:r>
    </w:p>
    <w:p w14:paraId="3F640821" w14:textId="77777777" w:rsidR="00C76B2F" w:rsidRPr="005D6EAF" w:rsidRDefault="00C76B2F" w:rsidP="00C76B2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73BB32BB" w14:textId="77777777" w:rsidTr="00E234FD">
        <w:tc>
          <w:tcPr>
            <w:tcW w:w="9641" w:type="dxa"/>
            <w:gridSpan w:val="9"/>
            <w:tcBorders>
              <w:top w:val="single" w:sz="4" w:space="0" w:color="auto"/>
              <w:left w:val="single" w:sz="4" w:space="0" w:color="auto"/>
              <w:right w:val="single" w:sz="4" w:space="0" w:color="auto"/>
            </w:tcBorders>
          </w:tcPr>
          <w:p w14:paraId="36BFB623" w14:textId="77777777" w:rsidR="00F5340B" w:rsidRDefault="00F5340B" w:rsidP="00E234FD">
            <w:pPr>
              <w:pStyle w:val="CRCoverPage"/>
              <w:spacing w:after="0"/>
              <w:jc w:val="right"/>
              <w:rPr>
                <w:i/>
                <w:noProof/>
              </w:rPr>
            </w:pPr>
            <w:r>
              <w:rPr>
                <w:i/>
                <w:noProof/>
                <w:sz w:val="14"/>
              </w:rPr>
              <w:t>CR-Form-v12.0</w:t>
            </w:r>
          </w:p>
        </w:tc>
      </w:tr>
      <w:tr w:rsidR="00F5340B" w14:paraId="6D042004" w14:textId="77777777" w:rsidTr="00E234FD">
        <w:tc>
          <w:tcPr>
            <w:tcW w:w="9641" w:type="dxa"/>
            <w:gridSpan w:val="9"/>
            <w:tcBorders>
              <w:left w:val="single" w:sz="4" w:space="0" w:color="auto"/>
              <w:right w:val="single" w:sz="4" w:space="0" w:color="auto"/>
            </w:tcBorders>
          </w:tcPr>
          <w:p w14:paraId="6F961DDA" w14:textId="77777777" w:rsidR="00F5340B" w:rsidRDefault="00F5340B" w:rsidP="00E234FD">
            <w:pPr>
              <w:pStyle w:val="CRCoverPage"/>
              <w:spacing w:after="0"/>
              <w:jc w:val="center"/>
              <w:rPr>
                <w:noProof/>
              </w:rPr>
            </w:pPr>
            <w:r>
              <w:rPr>
                <w:b/>
                <w:noProof/>
                <w:sz w:val="32"/>
              </w:rPr>
              <w:t>CHANGE REQUEST</w:t>
            </w:r>
          </w:p>
        </w:tc>
      </w:tr>
      <w:tr w:rsidR="00F5340B" w14:paraId="741D5CA4" w14:textId="77777777" w:rsidTr="00E234FD">
        <w:tc>
          <w:tcPr>
            <w:tcW w:w="9641" w:type="dxa"/>
            <w:gridSpan w:val="9"/>
            <w:tcBorders>
              <w:left w:val="single" w:sz="4" w:space="0" w:color="auto"/>
              <w:right w:val="single" w:sz="4" w:space="0" w:color="auto"/>
            </w:tcBorders>
          </w:tcPr>
          <w:p w14:paraId="524D21FA" w14:textId="77777777" w:rsidR="00F5340B" w:rsidRDefault="00F5340B" w:rsidP="00E234FD">
            <w:pPr>
              <w:pStyle w:val="CRCoverPage"/>
              <w:spacing w:after="0"/>
              <w:rPr>
                <w:noProof/>
                <w:sz w:val="8"/>
                <w:szCs w:val="8"/>
              </w:rPr>
            </w:pPr>
          </w:p>
        </w:tc>
      </w:tr>
      <w:tr w:rsidR="00F5340B" w14:paraId="03000816" w14:textId="77777777" w:rsidTr="00E234FD">
        <w:tc>
          <w:tcPr>
            <w:tcW w:w="142" w:type="dxa"/>
            <w:tcBorders>
              <w:left w:val="single" w:sz="4" w:space="0" w:color="auto"/>
            </w:tcBorders>
          </w:tcPr>
          <w:p w14:paraId="25780434" w14:textId="77777777" w:rsidR="00F5340B" w:rsidRDefault="00F5340B" w:rsidP="00E234FD">
            <w:pPr>
              <w:pStyle w:val="CRCoverPage"/>
              <w:spacing w:after="0"/>
              <w:jc w:val="right"/>
              <w:rPr>
                <w:noProof/>
              </w:rPr>
            </w:pPr>
          </w:p>
        </w:tc>
        <w:tc>
          <w:tcPr>
            <w:tcW w:w="1559" w:type="dxa"/>
            <w:shd w:val="pct30" w:color="FFFF00" w:fill="auto"/>
          </w:tcPr>
          <w:p w14:paraId="084605DA"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015B3033"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2254CA41" w14:textId="4FFAFB3D" w:rsidR="00F5340B" w:rsidRPr="00C12F2C" w:rsidRDefault="00CC66B3" w:rsidP="00E234FD">
            <w:pPr>
              <w:pStyle w:val="CRCoverPage"/>
              <w:spacing w:after="0"/>
              <w:jc w:val="center"/>
              <w:rPr>
                <w:b/>
                <w:bCs/>
                <w:sz w:val="28"/>
                <w:szCs w:val="28"/>
              </w:rPr>
            </w:pPr>
            <w:r w:rsidRPr="00CC66B3">
              <w:rPr>
                <w:b/>
                <w:bCs/>
                <w:sz w:val="28"/>
                <w:szCs w:val="28"/>
              </w:rPr>
              <w:t>0</w:t>
            </w:r>
            <w:r w:rsidR="00711387">
              <w:rPr>
                <w:b/>
                <w:bCs/>
                <w:sz w:val="28"/>
                <w:szCs w:val="28"/>
              </w:rPr>
              <w:t>16</w:t>
            </w:r>
            <w:r w:rsidR="00822E0A">
              <w:rPr>
                <w:b/>
                <w:bCs/>
                <w:sz w:val="28"/>
                <w:szCs w:val="28"/>
              </w:rPr>
              <w:t>3</w:t>
            </w:r>
          </w:p>
        </w:tc>
        <w:tc>
          <w:tcPr>
            <w:tcW w:w="709" w:type="dxa"/>
          </w:tcPr>
          <w:p w14:paraId="29DFDC28"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0C0DC6E2" w14:textId="77777777" w:rsidR="00F5340B" w:rsidRPr="00410371" w:rsidRDefault="00F5340B" w:rsidP="00E234FD">
            <w:pPr>
              <w:pStyle w:val="CRCoverPage"/>
              <w:spacing w:after="0"/>
              <w:jc w:val="center"/>
              <w:rPr>
                <w:b/>
                <w:noProof/>
              </w:rPr>
            </w:pPr>
            <w:r>
              <w:rPr>
                <w:b/>
                <w:noProof/>
              </w:rPr>
              <w:t>-</w:t>
            </w:r>
          </w:p>
        </w:tc>
        <w:tc>
          <w:tcPr>
            <w:tcW w:w="2410" w:type="dxa"/>
          </w:tcPr>
          <w:p w14:paraId="07938DDB"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B5B9CD" w14:textId="68AE58D1" w:rsidR="00F5340B" w:rsidRPr="009A004C" w:rsidRDefault="00F5340B" w:rsidP="00E234FD">
            <w:pPr>
              <w:pStyle w:val="CRCoverPage"/>
              <w:spacing w:after="0"/>
              <w:jc w:val="center"/>
              <w:rPr>
                <w:noProof/>
                <w:sz w:val="28"/>
                <w:szCs w:val="28"/>
              </w:rPr>
            </w:pPr>
            <w:r w:rsidRPr="009A004C">
              <w:rPr>
                <w:sz w:val="28"/>
                <w:szCs w:val="28"/>
              </w:rPr>
              <w:t>1</w:t>
            </w:r>
            <w:r w:rsidR="00B70A91">
              <w:rPr>
                <w:sz w:val="28"/>
                <w:szCs w:val="28"/>
              </w:rPr>
              <w:t>5</w:t>
            </w:r>
            <w:r w:rsidRPr="009A004C">
              <w:rPr>
                <w:sz w:val="28"/>
                <w:szCs w:val="28"/>
              </w:rPr>
              <w:t>.</w:t>
            </w:r>
            <w:r w:rsidR="006B3E5D">
              <w:rPr>
                <w:sz w:val="28"/>
                <w:szCs w:val="28"/>
              </w:rPr>
              <w:t>1</w:t>
            </w:r>
            <w:r w:rsidR="00B70A91">
              <w:rPr>
                <w:sz w:val="28"/>
                <w:szCs w:val="28"/>
              </w:rPr>
              <w:t>0</w:t>
            </w:r>
            <w:r w:rsidRPr="009A004C">
              <w:rPr>
                <w:sz w:val="28"/>
                <w:szCs w:val="28"/>
              </w:rPr>
              <w:t>.0</w:t>
            </w:r>
          </w:p>
        </w:tc>
        <w:tc>
          <w:tcPr>
            <w:tcW w:w="143" w:type="dxa"/>
            <w:tcBorders>
              <w:right w:val="single" w:sz="4" w:space="0" w:color="auto"/>
            </w:tcBorders>
          </w:tcPr>
          <w:p w14:paraId="50A5C83F" w14:textId="77777777" w:rsidR="00F5340B" w:rsidRDefault="00F5340B" w:rsidP="00E234FD">
            <w:pPr>
              <w:pStyle w:val="CRCoverPage"/>
              <w:spacing w:after="0"/>
              <w:rPr>
                <w:noProof/>
              </w:rPr>
            </w:pPr>
          </w:p>
        </w:tc>
      </w:tr>
      <w:tr w:rsidR="00F5340B" w14:paraId="262755C2" w14:textId="77777777" w:rsidTr="00E234FD">
        <w:tc>
          <w:tcPr>
            <w:tcW w:w="9641" w:type="dxa"/>
            <w:gridSpan w:val="9"/>
            <w:tcBorders>
              <w:left w:val="single" w:sz="4" w:space="0" w:color="auto"/>
              <w:right w:val="single" w:sz="4" w:space="0" w:color="auto"/>
            </w:tcBorders>
          </w:tcPr>
          <w:p w14:paraId="3342D663" w14:textId="77777777" w:rsidR="00F5340B" w:rsidRDefault="00F5340B" w:rsidP="00E234FD">
            <w:pPr>
              <w:pStyle w:val="CRCoverPage"/>
              <w:spacing w:after="0"/>
              <w:rPr>
                <w:noProof/>
              </w:rPr>
            </w:pPr>
          </w:p>
        </w:tc>
      </w:tr>
      <w:tr w:rsidR="00F5340B" w14:paraId="16B48B03" w14:textId="77777777" w:rsidTr="00E234FD">
        <w:tc>
          <w:tcPr>
            <w:tcW w:w="9641" w:type="dxa"/>
            <w:gridSpan w:val="9"/>
            <w:tcBorders>
              <w:top w:val="single" w:sz="4" w:space="0" w:color="auto"/>
            </w:tcBorders>
          </w:tcPr>
          <w:p w14:paraId="4E11AA06"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340B" w14:paraId="3948F6AE" w14:textId="77777777" w:rsidTr="00E234FD">
        <w:tc>
          <w:tcPr>
            <w:tcW w:w="9641" w:type="dxa"/>
            <w:gridSpan w:val="9"/>
          </w:tcPr>
          <w:p w14:paraId="2745BBF9" w14:textId="77777777" w:rsidR="00F5340B" w:rsidRDefault="00F5340B" w:rsidP="00E234FD">
            <w:pPr>
              <w:pStyle w:val="CRCoverPage"/>
              <w:spacing w:after="0"/>
              <w:rPr>
                <w:noProof/>
                <w:sz w:val="8"/>
                <w:szCs w:val="8"/>
              </w:rPr>
            </w:pPr>
          </w:p>
        </w:tc>
      </w:tr>
    </w:tbl>
    <w:p w14:paraId="3F2C4608"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579988A6" w14:textId="77777777" w:rsidTr="00E234FD">
        <w:tc>
          <w:tcPr>
            <w:tcW w:w="2835" w:type="dxa"/>
          </w:tcPr>
          <w:p w14:paraId="20876C10"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06495C69"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ADD45"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69B77196"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8D794F" w14:textId="77777777" w:rsidR="00F5340B" w:rsidRDefault="00F5340B" w:rsidP="00E234FD">
            <w:pPr>
              <w:pStyle w:val="CRCoverPage"/>
              <w:spacing w:after="0"/>
              <w:jc w:val="center"/>
              <w:rPr>
                <w:b/>
                <w:caps/>
                <w:noProof/>
              </w:rPr>
            </w:pPr>
          </w:p>
        </w:tc>
        <w:tc>
          <w:tcPr>
            <w:tcW w:w="2126" w:type="dxa"/>
          </w:tcPr>
          <w:p w14:paraId="7773A22A"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116A0"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526DCB38"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A0E0A" w14:textId="77777777" w:rsidR="00F5340B" w:rsidRDefault="00F5340B" w:rsidP="00E234FD">
            <w:pPr>
              <w:pStyle w:val="CRCoverPage"/>
              <w:spacing w:after="0"/>
              <w:jc w:val="center"/>
              <w:rPr>
                <w:b/>
                <w:bCs/>
                <w:caps/>
                <w:noProof/>
              </w:rPr>
            </w:pPr>
            <w:r>
              <w:rPr>
                <w:b/>
                <w:bCs/>
                <w:caps/>
                <w:noProof/>
              </w:rPr>
              <w:t>X</w:t>
            </w:r>
          </w:p>
        </w:tc>
      </w:tr>
    </w:tbl>
    <w:p w14:paraId="381C1B2D"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4C273518" w14:textId="77777777" w:rsidTr="00E234FD">
        <w:tc>
          <w:tcPr>
            <w:tcW w:w="9640" w:type="dxa"/>
            <w:gridSpan w:val="11"/>
          </w:tcPr>
          <w:p w14:paraId="294B6324" w14:textId="77777777" w:rsidR="00F5340B" w:rsidRDefault="00F5340B" w:rsidP="00E234FD">
            <w:pPr>
              <w:pStyle w:val="CRCoverPage"/>
              <w:spacing w:after="0"/>
              <w:rPr>
                <w:noProof/>
                <w:sz w:val="8"/>
                <w:szCs w:val="8"/>
              </w:rPr>
            </w:pPr>
          </w:p>
        </w:tc>
      </w:tr>
      <w:tr w:rsidR="00F5340B" w14:paraId="457A6EF6" w14:textId="77777777" w:rsidTr="00E234FD">
        <w:tc>
          <w:tcPr>
            <w:tcW w:w="1843" w:type="dxa"/>
            <w:tcBorders>
              <w:top w:val="single" w:sz="4" w:space="0" w:color="auto"/>
              <w:left w:val="single" w:sz="4" w:space="0" w:color="auto"/>
            </w:tcBorders>
          </w:tcPr>
          <w:p w14:paraId="172CAB78"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AD497" w14:textId="77777777" w:rsidR="00F5340B" w:rsidRDefault="009D162B" w:rsidP="00E234FD">
            <w:pPr>
              <w:pStyle w:val="CRCoverPage"/>
              <w:spacing w:after="0"/>
              <w:ind w:left="100"/>
              <w:rPr>
                <w:noProof/>
              </w:rPr>
            </w:pPr>
            <w:r w:rsidRPr="009D162B">
              <w:rPr>
                <w:noProof/>
              </w:rPr>
              <w:t>Clarif</w:t>
            </w:r>
            <w:r w:rsidR="006B3E5D">
              <w:rPr>
                <w:noProof/>
              </w:rPr>
              <w:t>ication and update of</w:t>
            </w:r>
            <w:r w:rsidRPr="009D162B">
              <w:rPr>
                <w:noProof/>
              </w:rPr>
              <w:t xml:space="preserve"> deallocation use case</w:t>
            </w:r>
          </w:p>
        </w:tc>
      </w:tr>
      <w:tr w:rsidR="00F5340B" w14:paraId="74A8FA7E" w14:textId="77777777" w:rsidTr="00E234FD">
        <w:tc>
          <w:tcPr>
            <w:tcW w:w="1843" w:type="dxa"/>
            <w:tcBorders>
              <w:left w:val="single" w:sz="4" w:space="0" w:color="auto"/>
            </w:tcBorders>
          </w:tcPr>
          <w:p w14:paraId="04FF9F80"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5D969397" w14:textId="77777777" w:rsidR="00F5340B" w:rsidRDefault="00F5340B" w:rsidP="00E234FD">
            <w:pPr>
              <w:pStyle w:val="CRCoverPage"/>
              <w:spacing w:after="0"/>
              <w:rPr>
                <w:noProof/>
                <w:sz w:val="8"/>
                <w:szCs w:val="8"/>
              </w:rPr>
            </w:pPr>
          </w:p>
        </w:tc>
      </w:tr>
      <w:tr w:rsidR="00F5340B" w14:paraId="2F314710" w14:textId="77777777" w:rsidTr="00E234FD">
        <w:tc>
          <w:tcPr>
            <w:tcW w:w="1843" w:type="dxa"/>
            <w:tcBorders>
              <w:left w:val="single" w:sz="4" w:space="0" w:color="auto"/>
            </w:tcBorders>
          </w:tcPr>
          <w:p w14:paraId="119EB088"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71585" w14:textId="77777777" w:rsidR="00F5340B" w:rsidRDefault="00F5340B" w:rsidP="00E234FD">
            <w:pPr>
              <w:pStyle w:val="CRCoverPage"/>
              <w:spacing w:after="0"/>
              <w:ind w:left="100"/>
              <w:rPr>
                <w:noProof/>
              </w:rPr>
            </w:pPr>
            <w:r>
              <w:t>Ericsson</w:t>
            </w:r>
          </w:p>
        </w:tc>
      </w:tr>
      <w:tr w:rsidR="00F5340B" w14:paraId="0BA0FD20" w14:textId="77777777" w:rsidTr="00E234FD">
        <w:tc>
          <w:tcPr>
            <w:tcW w:w="1843" w:type="dxa"/>
            <w:tcBorders>
              <w:left w:val="single" w:sz="4" w:space="0" w:color="auto"/>
            </w:tcBorders>
          </w:tcPr>
          <w:p w14:paraId="1080100D"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47108" w14:textId="77777777" w:rsidR="00F5340B" w:rsidRDefault="00F5340B" w:rsidP="00E234FD">
            <w:pPr>
              <w:pStyle w:val="CRCoverPage"/>
              <w:spacing w:after="0"/>
              <w:ind w:left="100"/>
              <w:rPr>
                <w:noProof/>
              </w:rPr>
            </w:pPr>
            <w:r>
              <w:t>S5</w:t>
            </w:r>
          </w:p>
        </w:tc>
      </w:tr>
      <w:tr w:rsidR="00F5340B" w14:paraId="2CFD46E0" w14:textId="77777777" w:rsidTr="00E234FD">
        <w:tc>
          <w:tcPr>
            <w:tcW w:w="1843" w:type="dxa"/>
            <w:tcBorders>
              <w:left w:val="single" w:sz="4" w:space="0" w:color="auto"/>
            </w:tcBorders>
          </w:tcPr>
          <w:p w14:paraId="3A1B7776"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4AC2C49B" w14:textId="77777777" w:rsidR="00F5340B" w:rsidRDefault="00F5340B" w:rsidP="00E234FD">
            <w:pPr>
              <w:pStyle w:val="CRCoverPage"/>
              <w:spacing w:after="0"/>
              <w:rPr>
                <w:noProof/>
                <w:sz w:val="8"/>
                <w:szCs w:val="8"/>
              </w:rPr>
            </w:pPr>
          </w:p>
        </w:tc>
      </w:tr>
      <w:tr w:rsidR="00F5340B" w14:paraId="728B3167" w14:textId="77777777" w:rsidTr="00E234FD">
        <w:tc>
          <w:tcPr>
            <w:tcW w:w="1843" w:type="dxa"/>
            <w:tcBorders>
              <w:left w:val="single" w:sz="4" w:space="0" w:color="auto"/>
            </w:tcBorders>
          </w:tcPr>
          <w:p w14:paraId="0B94CDAE"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66A33891" w14:textId="530E5BB7" w:rsidR="00F5340B" w:rsidRDefault="00B70A91" w:rsidP="00E234FD">
            <w:pPr>
              <w:pStyle w:val="CRCoverPage"/>
              <w:spacing w:after="0"/>
              <w:ind w:left="100"/>
              <w:rPr>
                <w:noProof/>
              </w:rPr>
            </w:pPr>
            <w:r>
              <w:rPr>
                <w:color w:val="000000"/>
                <w:lang w:val="en-US"/>
              </w:rPr>
              <w:t>NETSLICE</w:t>
            </w:r>
          </w:p>
        </w:tc>
        <w:tc>
          <w:tcPr>
            <w:tcW w:w="567" w:type="dxa"/>
            <w:tcBorders>
              <w:left w:val="nil"/>
            </w:tcBorders>
          </w:tcPr>
          <w:p w14:paraId="1EBE00E6" w14:textId="77777777" w:rsidR="00F5340B" w:rsidRDefault="00F5340B" w:rsidP="00E234FD">
            <w:pPr>
              <w:pStyle w:val="CRCoverPage"/>
              <w:spacing w:after="0"/>
              <w:ind w:right="100"/>
              <w:rPr>
                <w:noProof/>
              </w:rPr>
            </w:pPr>
          </w:p>
        </w:tc>
        <w:tc>
          <w:tcPr>
            <w:tcW w:w="1417" w:type="dxa"/>
            <w:gridSpan w:val="3"/>
            <w:tcBorders>
              <w:left w:val="nil"/>
            </w:tcBorders>
          </w:tcPr>
          <w:p w14:paraId="7A353272"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DD36C6" w14:textId="4C79475A" w:rsidR="00F5340B" w:rsidRDefault="00F5340B" w:rsidP="00E234FD">
            <w:pPr>
              <w:pStyle w:val="CRCoverPage"/>
              <w:spacing w:after="0"/>
              <w:ind w:left="100"/>
              <w:rPr>
                <w:noProof/>
              </w:rPr>
            </w:pPr>
            <w:r>
              <w:t>2022-</w:t>
            </w:r>
            <w:r w:rsidR="00361575">
              <w:t>11</w:t>
            </w:r>
            <w:r>
              <w:t>-</w:t>
            </w:r>
            <w:r w:rsidR="00B70A91">
              <w:t>16</w:t>
            </w:r>
          </w:p>
        </w:tc>
      </w:tr>
      <w:tr w:rsidR="00F5340B" w14:paraId="57200660" w14:textId="77777777" w:rsidTr="00E234FD">
        <w:tc>
          <w:tcPr>
            <w:tcW w:w="1843" w:type="dxa"/>
            <w:tcBorders>
              <w:left w:val="single" w:sz="4" w:space="0" w:color="auto"/>
            </w:tcBorders>
          </w:tcPr>
          <w:p w14:paraId="60F336B3" w14:textId="77777777" w:rsidR="00F5340B" w:rsidRDefault="00F5340B" w:rsidP="00E234FD">
            <w:pPr>
              <w:pStyle w:val="CRCoverPage"/>
              <w:spacing w:after="0"/>
              <w:rPr>
                <w:b/>
                <w:i/>
                <w:noProof/>
                <w:sz w:val="8"/>
                <w:szCs w:val="8"/>
              </w:rPr>
            </w:pPr>
          </w:p>
        </w:tc>
        <w:tc>
          <w:tcPr>
            <w:tcW w:w="1986" w:type="dxa"/>
            <w:gridSpan w:val="4"/>
          </w:tcPr>
          <w:p w14:paraId="6D865BA6" w14:textId="77777777" w:rsidR="00F5340B" w:rsidRDefault="00F5340B" w:rsidP="00E234FD">
            <w:pPr>
              <w:pStyle w:val="CRCoverPage"/>
              <w:spacing w:after="0"/>
              <w:rPr>
                <w:noProof/>
                <w:sz w:val="8"/>
                <w:szCs w:val="8"/>
              </w:rPr>
            </w:pPr>
          </w:p>
        </w:tc>
        <w:tc>
          <w:tcPr>
            <w:tcW w:w="2267" w:type="dxa"/>
            <w:gridSpan w:val="2"/>
          </w:tcPr>
          <w:p w14:paraId="5676DB5A" w14:textId="77777777" w:rsidR="00F5340B" w:rsidRDefault="00F5340B" w:rsidP="00E234FD">
            <w:pPr>
              <w:pStyle w:val="CRCoverPage"/>
              <w:spacing w:after="0"/>
              <w:rPr>
                <w:noProof/>
                <w:sz w:val="8"/>
                <w:szCs w:val="8"/>
              </w:rPr>
            </w:pPr>
          </w:p>
        </w:tc>
        <w:tc>
          <w:tcPr>
            <w:tcW w:w="1417" w:type="dxa"/>
            <w:gridSpan w:val="3"/>
          </w:tcPr>
          <w:p w14:paraId="28C9E2D7"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64100F18" w14:textId="77777777" w:rsidR="00F5340B" w:rsidRDefault="00F5340B" w:rsidP="00E234FD">
            <w:pPr>
              <w:pStyle w:val="CRCoverPage"/>
              <w:spacing w:after="0"/>
              <w:rPr>
                <w:noProof/>
                <w:sz w:val="8"/>
                <w:szCs w:val="8"/>
              </w:rPr>
            </w:pPr>
          </w:p>
        </w:tc>
      </w:tr>
      <w:tr w:rsidR="00F5340B" w14:paraId="15E8AD13" w14:textId="77777777" w:rsidTr="00E234FD">
        <w:trPr>
          <w:cantSplit/>
        </w:trPr>
        <w:tc>
          <w:tcPr>
            <w:tcW w:w="1843" w:type="dxa"/>
            <w:tcBorders>
              <w:left w:val="single" w:sz="4" w:space="0" w:color="auto"/>
            </w:tcBorders>
          </w:tcPr>
          <w:p w14:paraId="02A177FB"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07848944" w14:textId="77777777" w:rsidR="00F5340B" w:rsidRDefault="006B3E5D" w:rsidP="00E234FD">
            <w:pPr>
              <w:pStyle w:val="CRCoverPage"/>
              <w:spacing w:after="0"/>
              <w:ind w:left="100" w:right="-609"/>
              <w:rPr>
                <w:b/>
                <w:noProof/>
              </w:rPr>
            </w:pPr>
            <w:r>
              <w:rPr>
                <w:b/>
                <w:noProof/>
              </w:rPr>
              <w:t>F</w:t>
            </w:r>
          </w:p>
        </w:tc>
        <w:tc>
          <w:tcPr>
            <w:tcW w:w="3402" w:type="dxa"/>
            <w:gridSpan w:val="5"/>
            <w:tcBorders>
              <w:left w:val="nil"/>
            </w:tcBorders>
          </w:tcPr>
          <w:p w14:paraId="0292A836" w14:textId="77777777" w:rsidR="00F5340B" w:rsidRDefault="00F5340B" w:rsidP="00E234FD">
            <w:pPr>
              <w:pStyle w:val="CRCoverPage"/>
              <w:spacing w:after="0"/>
              <w:rPr>
                <w:noProof/>
              </w:rPr>
            </w:pPr>
          </w:p>
        </w:tc>
        <w:tc>
          <w:tcPr>
            <w:tcW w:w="1417" w:type="dxa"/>
            <w:gridSpan w:val="3"/>
            <w:tcBorders>
              <w:left w:val="nil"/>
            </w:tcBorders>
          </w:tcPr>
          <w:p w14:paraId="4F4BD40F"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313BB" w14:textId="3BB07473" w:rsidR="00F5340B" w:rsidRDefault="00F5340B" w:rsidP="00E234FD">
            <w:pPr>
              <w:pStyle w:val="CRCoverPage"/>
              <w:spacing w:after="0"/>
              <w:ind w:left="100"/>
              <w:rPr>
                <w:noProof/>
              </w:rPr>
            </w:pPr>
            <w:r>
              <w:t>Rel-</w:t>
            </w:r>
            <w:r w:rsidR="00D12605">
              <w:t>1</w:t>
            </w:r>
            <w:r w:rsidR="00B70A91">
              <w:t>5</w:t>
            </w:r>
          </w:p>
        </w:tc>
      </w:tr>
      <w:tr w:rsidR="00F5340B" w14:paraId="151FDC9B" w14:textId="77777777" w:rsidTr="00E234FD">
        <w:tc>
          <w:tcPr>
            <w:tcW w:w="1843" w:type="dxa"/>
            <w:tcBorders>
              <w:left w:val="single" w:sz="4" w:space="0" w:color="auto"/>
              <w:bottom w:val="single" w:sz="4" w:space="0" w:color="auto"/>
            </w:tcBorders>
          </w:tcPr>
          <w:p w14:paraId="1A4477F7"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4FBAEBD6"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F657EB"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B0C9"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765BD66"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1CDCD013" w14:textId="77777777" w:rsidTr="00E234FD">
        <w:tc>
          <w:tcPr>
            <w:tcW w:w="1843" w:type="dxa"/>
          </w:tcPr>
          <w:p w14:paraId="025EE52D" w14:textId="77777777" w:rsidR="00F5340B" w:rsidRDefault="00F5340B" w:rsidP="00E234FD">
            <w:pPr>
              <w:pStyle w:val="CRCoverPage"/>
              <w:spacing w:after="0"/>
              <w:rPr>
                <w:b/>
                <w:i/>
                <w:noProof/>
                <w:sz w:val="8"/>
                <w:szCs w:val="8"/>
              </w:rPr>
            </w:pPr>
          </w:p>
        </w:tc>
        <w:tc>
          <w:tcPr>
            <w:tcW w:w="7797" w:type="dxa"/>
            <w:gridSpan w:val="10"/>
          </w:tcPr>
          <w:p w14:paraId="0D8AB20A" w14:textId="77777777" w:rsidR="00F5340B" w:rsidRDefault="00F5340B" w:rsidP="00E234FD">
            <w:pPr>
              <w:pStyle w:val="CRCoverPage"/>
              <w:spacing w:after="0"/>
              <w:rPr>
                <w:noProof/>
                <w:sz w:val="8"/>
                <w:szCs w:val="8"/>
              </w:rPr>
            </w:pPr>
          </w:p>
        </w:tc>
      </w:tr>
      <w:tr w:rsidR="00F5340B" w14:paraId="01E1E64E" w14:textId="77777777" w:rsidTr="00E234FD">
        <w:tc>
          <w:tcPr>
            <w:tcW w:w="2694" w:type="dxa"/>
            <w:gridSpan w:val="2"/>
            <w:tcBorders>
              <w:top w:val="single" w:sz="4" w:space="0" w:color="auto"/>
              <w:left w:val="single" w:sz="4" w:space="0" w:color="auto"/>
            </w:tcBorders>
          </w:tcPr>
          <w:p w14:paraId="5E273A59" w14:textId="77777777" w:rsidR="00F5340B" w:rsidRDefault="00F5340B" w:rsidP="00E2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6532F" w14:textId="77777777" w:rsidR="001A5570" w:rsidRDefault="007132A0" w:rsidP="00F84F08">
            <w:pPr>
              <w:pStyle w:val="CRCoverPage"/>
            </w:pPr>
            <w:r>
              <w:t xml:space="preserve">The use case for network slice </w:t>
            </w:r>
            <w:r w:rsidR="00D7198C">
              <w:t xml:space="preserve">instance </w:t>
            </w:r>
            <w:r w:rsidR="00F84F08">
              <w:t>and network slice subnet instance deallocation is not aligned with the stage 2 solution. The goal of the deallocation is to deallocate</w:t>
            </w:r>
            <w:r w:rsidR="003C0618">
              <w:t xml:space="preserve"> a service, identified by service profile Id</w:t>
            </w:r>
            <w:r w:rsidR="00F84F08">
              <w:t xml:space="preserve"> and the last step is to inform the consumer that the deallocation has been completed. The rest of the use case in internal to the producer. </w:t>
            </w:r>
            <w:r w:rsidR="004752DF">
              <w:t xml:space="preserve">The goal is to deallocate a slice identified slice profile Id. The slice requirements are removed from an NSSI. </w:t>
            </w:r>
            <w:r w:rsidR="00326861">
              <w:rPr>
                <w:lang w:eastAsia="zh-CN"/>
              </w:rPr>
              <w:t xml:space="preserve"> </w:t>
            </w:r>
          </w:p>
        </w:tc>
      </w:tr>
      <w:tr w:rsidR="00F5340B" w14:paraId="4B1F1862" w14:textId="77777777" w:rsidTr="00E234FD">
        <w:tc>
          <w:tcPr>
            <w:tcW w:w="2694" w:type="dxa"/>
            <w:gridSpan w:val="2"/>
            <w:tcBorders>
              <w:left w:val="single" w:sz="4" w:space="0" w:color="auto"/>
            </w:tcBorders>
          </w:tcPr>
          <w:p w14:paraId="524CE29A"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6A9E047D" w14:textId="77777777" w:rsidR="00F5340B" w:rsidRDefault="00F5340B" w:rsidP="00E234FD">
            <w:pPr>
              <w:pStyle w:val="CRCoverPage"/>
              <w:spacing w:after="0"/>
              <w:rPr>
                <w:noProof/>
                <w:sz w:val="8"/>
                <w:szCs w:val="8"/>
              </w:rPr>
            </w:pPr>
          </w:p>
        </w:tc>
      </w:tr>
      <w:tr w:rsidR="00F5340B" w14:paraId="744DA37C" w14:textId="77777777" w:rsidTr="00E234FD">
        <w:tc>
          <w:tcPr>
            <w:tcW w:w="2694" w:type="dxa"/>
            <w:gridSpan w:val="2"/>
            <w:tcBorders>
              <w:left w:val="single" w:sz="4" w:space="0" w:color="auto"/>
            </w:tcBorders>
          </w:tcPr>
          <w:p w14:paraId="02F753CD" w14:textId="77777777" w:rsidR="00F5340B" w:rsidRDefault="00F5340B" w:rsidP="00E2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569E09" w14:textId="77777777" w:rsidR="00F84F08" w:rsidRDefault="00F84F08" w:rsidP="00F84F08">
            <w:pPr>
              <w:pStyle w:val="CRCoverPage"/>
              <w:spacing w:after="0"/>
              <w:rPr>
                <w:lang w:eastAsia="zh-CN"/>
              </w:rPr>
            </w:pPr>
            <w:r>
              <w:rPr>
                <w:lang w:eastAsia="zh-CN"/>
              </w:rPr>
              <w:t xml:space="preserve">Goal has been rephrased to be deallocation of </w:t>
            </w:r>
            <w:r w:rsidR="003C0618">
              <w:rPr>
                <w:lang w:eastAsia="zh-CN"/>
              </w:rPr>
              <w:t xml:space="preserve">a service. </w:t>
            </w:r>
          </w:p>
          <w:p w14:paraId="46F9B2D0" w14:textId="77777777" w:rsidR="00F5340B" w:rsidRDefault="00F84F08" w:rsidP="00F84F08">
            <w:pPr>
              <w:pStyle w:val="CRCoverPage"/>
              <w:spacing w:after="0"/>
            </w:pPr>
            <w:r>
              <w:rPr>
                <w:lang w:eastAsia="zh-CN"/>
              </w:rPr>
              <w:t xml:space="preserve">Final step has been rephrased to inform that deallocation has been completed. </w:t>
            </w:r>
            <w:r w:rsidR="00326861">
              <w:rPr>
                <w:lang w:eastAsia="zh-CN"/>
              </w:rPr>
              <w:t>.</w:t>
            </w:r>
          </w:p>
        </w:tc>
      </w:tr>
      <w:tr w:rsidR="00F5340B" w14:paraId="263C303F" w14:textId="77777777" w:rsidTr="00E234FD">
        <w:tc>
          <w:tcPr>
            <w:tcW w:w="2694" w:type="dxa"/>
            <w:gridSpan w:val="2"/>
            <w:tcBorders>
              <w:left w:val="single" w:sz="4" w:space="0" w:color="auto"/>
            </w:tcBorders>
          </w:tcPr>
          <w:p w14:paraId="6185C8A7"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646F8B34" w14:textId="77777777" w:rsidR="00F5340B" w:rsidRDefault="00F5340B" w:rsidP="00E234FD">
            <w:pPr>
              <w:pStyle w:val="CRCoverPage"/>
              <w:spacing w:after="0"/>
              <w:rPr>
                <w:noProof/>
                <w:sz w:val="8"/>
                <w:szCs w:val="8"/>
              </w:rPr>
            </w:pPr>
          </w:p>
        </w:tc>
      </w:tr>
      <w:tr w:rsidR="00F5340B" w14:paraId="6F2D581D" w14:textId="77777777" w:rsidTr="00E234FD">
        <w:tc>
          <w:tcPr>
            <w:tcW w:w="2694" w:type="dxa"/>
            <w:gridSpan w:val="2"/>
            <w:tcBorders>
              <w:left w:val="single" w:sz="4" w:space="0" w:color="auto"/>
              <w:bottom w:val="single" w:sz="4" w:space="0" w:color="auto"/>
            </w:tcBorders>
          </w:tcPr>
          <w:p w14:paraId="6E139901" w14:textId="77777777" w:rsidR="00F5340B" w:rsidRDefault="00F5340B" w:rsidP="00E2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1BD71" w14:textId="77777777" w:rsidR="00F5340B" w:rsidRDefault="005831F3" w:rsidP="00E234FD">
            <w:pPr>
              <w:pStyle w:val="CRCoverPage"/>
              <w:spacing w:after="0"/>
              <w:rPr>
                <w:noProof/>
              </w:rPr>
            </w:pPr>
            <w:r>
              <w:rPr>
                <w:noProof/>
              </w:rPr>
              <w:t xml:space="preserve">The use case is not correct and and may cause confusion leading to incompatible implementations. </w:t>
            </w:r>
            <w:r w:rsidR="00F5340B">
              <w:rPr>
                <w:noProof/>
              </w:rPr>
              <w:t xml:space="preserve"> </w:t>
            </w:r>
          </w:p>
        </w:tc>
      </w:tr>
      <w:tr w:rsidR="00F5340B" w14:paraId="25257B63" w14:textId="77777777" w:rsidTr="00E234FD">
        <w:tc>
          <w:tcPr>
            <w:tcW w:w="2694" w:type="dxa"/>
            <w:gridSpan w:val="2"/>
          </w:tcPr>
          <w:p w14:paraId="399A35FD" w14:textId="77777777" w:rsidR="00F5340B" w:rsidRDefault="00F5340B" w:rsidP="00E234FD">
            <w:pPr>
              <w:pStyle w:val="CRCoverPage"/>
              <w:spacing w:after="0"/>
              <w:rPr>
                <w:b/>
                <w:i/>
                <w:noProof/>
                <w:sz w:val="8"/>
                <w:szCs w:val="8"/>
              </w:rPr>
            </w:pPr>
          </w:p>
        </w:tc>
        <w:tc>
          <w:tcPr>
            <w:tcW w:w="6946" w:type="dxa"/>
            <w:gridSpan w:val="9"/>
          </w:tcPr>
          <w:p w14:paraId="6C160E0A" w14:textId="77777777" w:rsidR="00F5340B" w:rsidRDefault="00F5340B" w:rsidP="00E234FD">
            <w:pPr>
              <w:pStyle w:val="CRCoverPage"/>
              <w:spacing w:after="0"/>
              <w:rPr>
                <w:noProof/>
                <w:sz w:val="8"/>
                <w:szCs w:val="8"/>
              </w:rPr>
            </w:pPr>
          </w:p>
        </w:tc>
      </w:tr>
      <w:tr w:rsidR="00F5340B" w14:paraId="44AC94FC" w14:textId="77777777" w:rsidTr="00E234FD">
        <w:tc>
          <w:tcPr>
            <w:tcW w:w="2694" w:type="dxa"/>
            <w:gridSpan w:val="2"/>
            <w:tcBorders>
              <w:top w:val="single" w:sz="4" w:space="0" w:color="auto"/>
              <w:left w:val="single" w:sz="4" w:space="0" w:color="auto"/>
            </w:tcBorders>
          </w:tcPr>
          <w:p w14:paraId="29FB5238"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DEC3C" w14:textId="77777777" w:rsidR="00F5340B" w:rsidRDefault="00A93AF7" w:rsidP="00E234FD">
            <w:pPr>
              <w:pStyle w:val="CRCoverPage"/>
              <w:spacing w:after="0"/>
              <w:ind w:left="100"/>
              <w:rPr>
                <w:noProof/>
              </w:rPr>
            </w:pPr>
            <w:r>
              <w:rPr>
                <w:noProof/>
              </w:rPr>
              <w:t>5.1.</w:t>
            </w:r>
            <w:r w:rsidR="00F84F08">
              <w:rPr>
                <w:noProof/>
              </w:rPr>
              <w:t>3, 5.1.4</w:t>
            </w:r>
          </w:p>
        </w:tc>
      </w:tr>
      <w:tr w:rsidR="00F5340B" w14:paraId="0F9A1970" w14:textId="77777777" w:rsidTr="00E234FD">
        <w:tc>
          <w:tcPr>
            <w:tcW w:w="2694" w:type="dxa"/>
            <w:gridSpan w:val="2"/>
            <w:tcBorders>
              <w:left w:val="single" w:sz="4" w:space="0" w:color="auto"/>
            </w:tcBorders>
          </w:tcPr>
          <w:p w14:paraId="2BDC638F"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40E440E3" w14:textId="77777777" w:rsidR="00F5340B" w:rsidRDefault="00F5340B" w:rsidP="00E234FD">
            <w:pPr>
              <w:pStyle w:val="CRCoverPage"/>
              <w:spacing w:after="0"/>
              <w:rPr>
                <w:noProof/>
                <w:sz w:val="8"/>
                <w:szCs w:val="8"/>
              </w:rPr>
            </w:pPr>
          </w:p>
        </w:tc>
      </w:tr>
      <w:tr w:rsidR="00F5340B" w14:paraId="12786030" w14:textId="77777777" w:rsidTr="00E234FD">
        <w:tc>
          <w:tcPr>
            <w:tcW w:w="2694" w:type="dxa"/>
            <w:gridSpan w:val="2"/>
            <w:tcBorders>
              <w:left w:val="single" w:sz="4" w:space="0" w:color="auto"/>
            </w:tcBorders>
          </w:tcPr>
          <w:p w14:paraId="25CE906A"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70B3A"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C665F1" w14:textId="77777777" w:rsidR="00F5340B" w:rsidRDefault="00F5340B" w:rsidP="00E234FD">
            <w:pPr>
              <w:pStyle w:val="CRCoverPage"/>
              <w:spacing w:after="0"/>
              <w:jc w:val="center"/>
              <w:rPr>
                <w:b/>
                <w:caps/>
                <w:noProof/>
              </w:rPr>
            </w:pPr>
            <w:r>
              <w:rPr>
                <w:b/>
                <w:caps/>
                <w:noProof/>
              </w:rPr>
              <w:t>N</w:t>
            </w:r>
          </w:p>
        </w:tc>
        <w:tc>
          <w:tcPr>
            <w:tcW w:w="2977" w:type="dxa"/>
            <w:gridSpan w:val="4"/>
          </w:tcPr>
          <w:p w14:paraId="7141BF64"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859C4" w14:textId="77777777" w:rsidR="00F5340B" w:rsidRDefault="00F5340B" w:rsidP="00E234FD">
            <w:pPr>
              <w:pStyle w:val="CRCoverPage"/>
              <w:spacing w:after="0"/>
              <w:ind w:left="99"/>
              <w:rPr>
                <w:noProof/>
              </w:rPr>
            </w:pPr>
          </w:p>
        </w:tc>
      </w:tr>
      <w:tr w:rsidR="00F5340B" w14:paraId="31FFBF13" w14:textId="77777777" w:rsidTr="00E234FD">
        <w:tc>
          <w:tcPr>
            <w:tcW w:w="2694" w:type="dxa"/>
            <w:gridSpan w:val="2"/>
            <w:tcBorders>
              <w:left w:val="single" w:sz="4" w:space="0" w:color="auto"/>
            </w:tcBorders>
          </w:tcPr>
          <w:p w14:paraId="2F0EDCD2"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A246D"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45606" w14:textId="77777777" w:rsidR="00F5340B" w:rsidRDefault="00F5340B" w:rsidP="00E234FD">
            <w:pPr>
              <w:pStyle w:val="CRCoverPage"/>
              <w:spacing w:after="0"/>
              <w:jc w:val="center"/>
              <w:rPr>
                <w:b/>
                <w:caps/>
                <w:noProof/>
              </w:rPr>
            </w:pPr>
            <w:r>
              <w:rPr>
                <w:b/>
                <w:caps/>
                <w:noProof/>
              </w:rPr>
              <w:t>x</w:t>
            </w:r>
          </w:p>
        </w:tc>
        <w:tc>
          <w:tcPr>
            <w:tcW w:w="2977" w:type="dxa"/>
            <w:gridSpan w:val="4"/>
          </w:tcPr>
          <w:p w14:paraId="6AB4D149"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C4B2" w14:textId="77777777" w:rsidR="00F5340B" w:rsidRDefault="00F5340B" w:rsidP="00E234FD">
            <w:pPr>
              <w:pStyle w:val="CRCoverPage"/>
              <w:spacing w:after="0"/>
              <w:ind w:left="99"/>
              <w:rPr>
                <w:noProof/>
              </w:rPr>
            </w:pPr>
            <w:r>
              <w:rPr>
                <w:noProof/>
              </w:rPr>
              <w:t xml:space="preserve">TS/TR ... CR ... </w:t>
            </w:r>
          </w:p>
        </w:tc>
      </w:tr>
      <w:tr w:rsidR="00F5340B" w14:paraId="5A4BD844" w14:textId="77777777" w:rsidTr="00E234FD">
        <w:tc>
          <w:tcPr>
            <w:tcW w:w="2694" w:type="dxa"/>
            <w:gridSpan w:val="2"/>
            <w:tcBorders>
              <w:left w:val="single" w:sz="4" w:space="0" w:color="auto"/>
            </w:tcBorders>
          </w:tcPr>
          <w:p w14:paraId="3B5210A6"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5747D"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C47E" w14:textId="77777777" w:rsidR="00F5340B" w:rsidRDefault="00F5340B" w:rsidP="00E234FD">
            <w:pPr>
              <w:pStyle w:val="CRCoverPage"/>
              <w:spacing w:after="0"/>
              <w:jc w:val="center"/>
              <w:rPr>
                <w:b/>
                <w:caps/>
                <w:noProof/>
              </w:rPr>
            </w:pPr>
            <w:r>
              <w:rPr>
                <w:b/>
                <w:caps/>
                <w:noProof/>
              </w:rPr>
              <w:t>x</w:t>
            </w:r>
          </w:p>
        </w:tc>
        <w:tc>
          <w:tcPr>
            <w:tcW w:w="2977" w:type="dxa"/>
            <w:gridSpan w:val="4"/>
          </w:tcPr>
          <w:p w14:paraId="1318CA87"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E4BB9" w14:textId="77777777" w:rsidR="00F5340B" w:rsidRDefault="00F5340B" w:rsidP="00E234FD">
            <w:pPr>
              <w:pStyle w:val="CRCoverPage"/>
              <w:spacing w:after="0"/>
              <w:ind w:left="99"/>
              <w:rPr>
                <w:noProof/>
              </w:rPr>
            </w:pPr>
            <w:r>
              <w:rPr>
                <w:noProof/>
              </w:rPr>
              <w:t xml:space="preserve">TS/TR ... CR ... </w:t>
            </w:r>
          </w:p>
        </w:tc>
      </w:tr>
      <w:tr w:rsidR="00F5340B" w14:paraId="2FDA983D" w14:textId="77777777" w:rsidTr="00E234FD">
        <w:tc>
          <w:tcPr>
            <w:tcW w:w="2694" w:type="dxa"/>
            <w:gridSpan w:val="2"/>
            <w:tcBorders>
              <w:left w:val="single" w:sz="4" w:space="0" w:color="auto"/>
            </w:tcBorders>
          </w:tcPr>
          <w:p w14:paraId="2AB47D4C"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7A938"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B6AB" w14:textId="77777777" w:rsidR="00F5340B" w:rsidRDefault="00F5340B" w:rsidP="00E234FD">
            <w:pPr>
              <w:pStyle w:val="CRCoverPage"/>
              <w:spacing w:after="0"/>
              <w:jc w:val="center"/>
              <w:rPr>
                <w:b/>
                <w:caps/>
                <w:noProof/>
              </w:rPr>
            </w:pPr>
            <w:r>
              <w:rPr>
                <w:b/>
                <w:caps/>
                <w:noProof/>
              </w:rPr>
              <w:t>X</w:t>
            </w:r>
          </w:p>
        </w:tc>
        <w:tc>
          <w:tcPr>
            <w:tcW w:w="2977" w:type="dxa"/>
            <w:gridSpan w:val="4"/>
          </w:tcPr>
          <w:p w14:paraId="6763721F"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DEB59" w14:textId="77777777" w:rsidR="00F5340B" w:rsidRDefault="00F5340B" w:rsidP="00E234FD">
            <w:pPr>
              <w:pStyle w:val="CRCoverPage"/>
              <w:spacing w:after="0"/>
              <w:ind w:left="99"/>
              <w:rPr>
                <w:noProof/>
              </w:rPr>
            </w:pPr>
            <w:r>
              <w:rPr>
                <w:noProof/>
              </w:rPr>
              <w:t>TS/TR ... CR ...</w:t>
            </w:r>
          </w:p>
        </w:tc>
      </w:tr>
      <w:tr w:rsidR="00F5340B" w14:paraId="25A25025" w14:textId="77777777" w:rsidTr="00E234FD">
        <w:tc>
          <w:tcPr>
            <w:tcW w:w="2694" w:type="dxa"/>
            <w:gridSpan w:val="2"/>
            <w:tcBorders>
              <w:left w:val="single" w:sz="4" w:space="0" w:color="auto"/>
            </w:tcBorders>
          </w:tcPr>
          <w:p w14:paraId="700F2D01"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113E7F32" w14:textId="77777777" w:rsidR="00F5340B" w:rsidRDefault="00F5340B" w:rsidP="00E234FD">
            <w:pPr>
              <w:pStyle w:val="CRCoverPage"/>
              <w:spacing w:after="0"/>
              <w:rPr>
                <w:noProof/>
              </w:rPr>
            </w:pPr>
          </w:p>
        </w:tc>
      </w:tr>
      <w:tr w:rsidR="00F5340B" w14:paraId="11C236A4" w14:textId="77777777" w:rsidTr="00E234FD">
        <w:tc>
          <w:tcPr>
            <w:tcW w:w="2694" w:type="dxa"/>
            <w:gridSpan w:val="2"/>
            <w:tcBorders>
              <w:left w:val="single" w:sz="4" w:space="0" w:color="auto"/>
              <w:bottom w:val="single" w:sz="4" w:space="0" w:color="auto"/>
            </w:tcBorders>
          </w:tcPr>
          <w:p w14:paraId="5EE97102"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14433" w14:textId="77777777" w:rsidR="00F5340B" w:rsidRDefault="00F5340B" w:rsidP="00E234FD">
            <w:pPr>
              <w:pStyle w:val="CRCoverPage"/>
              <w:spacing w:after="0"/>
              <w:ind w:left="100"/>
              <w:rPr>
                <w:noProof/>
              </w:rPr>
            </w:pPr>
            <w:r>
              <w:rPr>
                <w:noProof/>
              </w:rPr>
              <w:t>No impact on the procedures</w:t>
            </w:r>
          </w:p>
        </w:tc>
      </w:tr>
      <w:tr w:rsidR="00F5340B" w:rsidRPr="008863B9" w14:paraId="0DC982FF" w14:textId="77777777" w:rsidTr="00E234FD">
        <w:tc>
          <w:tcPr>
            <w:tcW w:w="2694" w:type="dxa"/>
            <w:gridSpan w:val="2"/>
            <w:tcBorders>
              <w:top w:val="single" w:sz="4" w:space="0" w:color="auto"/>
              <w:bottom w:val="single" w:sz="4" w:space="0" w:color="auto"/>
            </w:tcBorders>
          </w:tcPr>
          <w:p w14:paraId="62B6EA72"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4D1273" w14:textId="77777777" w:rsidR="00F5340B" w:rsidRPr="008863B9" w:rsidRDefault="00F5340B" w:rsidP="00E234FD">
            <w:pPr>
              <w:pStyle w:val="CRCoverPage"/>
              <w:spacing w:after="0"/>
              <w:ind w:left="100"/>
              <w:rPr>
                <w:noProof/>
                <w:sz w:val="8"/>
                <w:szCs w:val="8"/>
              </w:rPr>
            </w:pPr>
          </w:p>
        </w:tc>
      </w:tr>
      <w:tr w:rsidR="00F5340B" w14:paraId="2B2B1C3B" w14:textId="77777777" w:rsidTr="00E234FD">
        <w:tc>
          <w:tcPr>
            <w:tcW w:w="2694" w:type="dxa"/>
            <w:gridSpan w:val="2"/>
            <w:tcBorders>
              <w:top w:val="single" w:sz="4" w:space="0" w:color="auto"/>
              <w:left w:val="single" w:sz="4" w:space="0" w:color="auto"/>
              <w:bottom w:val="single" w:sz="4" w:space="0" w:color="auto"/>
            </w:tcBorders>
          </w:tcPr>
          <w:p w14:paraId="06B3337A"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A83B2" w14:textId="77777777" w:rsidR="00F5340B" w:rsidRDefault="00F5340B" w:rsidP="00E234FD">
            <w:pPr>
              <w:pStyle w:val="CRCoverPage"/>
              <w:spacing w:after="0"/>
              <w:ind w:left="100"/>
              <w:rPr>
                <w:noProof/>
              </w:rPr>
            </w:pPr>
          </w:p>
        </w:tc>
      </w:tr>
    </w:tbl>
    <w:p w14:paraId="2FE6D1BC"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025343AD" w14:textId="77777777" w:rsidTr="00E234FD">
        <w:tc>
          <w:tcPr>
            <w:tcW w:w="9855" w:type="dxa"/>
            <w:shd w:val="clear" w:color="auto" w:fill="FFFFCC"/>
          </w:tcPr>
          <w:p w14:paraId="4508EC05" w14:textId="77777777" w:rsidR="00F5340B" w:rsidRPr="00E234FD" w:rsidRDefault="00F5340B" w:rsidP="00E234FD">
            <w:pPr>
              <w:spacing w:before="120"/>
              <w:jc w:val="center"/>
              <w:rPr>
                <w:rFonts w:ascii="Arial" w:hAnsi="Arial" w:cs="Arial"/>
                <w:b/>
                <w:bCs/>
              </w:rPr>
            </w:pPr>
            <w:r w:rsidRPr="00E234FD">
              <w:rPr>
                <w:rFonts w:ascii="Arial" w:hAnsi="Arial" w:cs="Arial"/>
                <w:b/>
                <w:bCs/>
              </w:rPr>
              <w:t>First change</w:t>
            </w:r>
          </w:p>
        </w:tc>
      </w:tr>
    </w:tbl>
    <w:p w14:paraId="4F57FEBE" w14:textId="6FC1ED1A" w:rsidR="00112D8D" w:rsidRDefault="00112D8D" w:rsidP="00112D8D"/>
    <w:p w14:paraId="2ED3CB74" w14:textId="77777777" w:rsidR="00B70A91" w:rsidRPr="00343FC5" w:rsidRDefault="00B70A91" w:rsidP="00B70A91">
      <w:pPr>
        <w:pStyle w:val="Heading3"/>
        <w:tabs>
          <w:tab w:val="left" w:pos="1140"/>
        </w:tabs>
        <w:rPr>
          <w:lang w:eastAsia="zh-CN"/>
        </w:rPr>
      </w:pPr>
      <w:bookmarkStart w:id="1" w:name="_Toc82178838"/>
      <w:r w:rsidRPr="00343FC5">
        <w:rPr>
          <w:rFonts w:hint="eastAsia"/>
          <w:lang w:eastAsia="zh-CN"/>
        </w:rPr>
        <w:lastRenderedPageBreak/>
        <w:t>5.1.3</w:t>
      </w:r>
      <w:r w:rsidRPr="00343FC5">
        <w:rPr>
          <w:rFonts w:hint="eastAsia"/>
          <w:lang w:eastAsia="zh-CN"/>
        </w:rPr>
        <w:tab/>
      </w:r>
      <w:r w:rsidRPr="00343FC5">
        <w:rPr>
          <w:lang w:eastAsia="zh-CN"/>
        </w:rPr>
        <w:t xml:space="preserve">Network slice instance </w:t>
      </w:r>
      <w:r>
        <w:rPr>
          <w:lang w:eastAsia="zh-CN"/>
        </w:rPr>
        <w:t>deallocation</w:t>
      </w:r>
      <w:bookmarkEnd w:id="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70A91" w:rsidRPr="00343FC5" w14:paraId="4AFC904A" w14:textId="77777777" w:rsidTr="005D32F6">
        <w:trPr>
          <w:cantSplit/>
          <w:tblHeader/>
          <w:jc w:val="center"/>
        </w:trPr>
        <w:tc>
          <w:tcPr>
            <w:tcW w:w="846" w:type="pct"/>
            <w:shd w:val="clear" w:color="auto" w:fill="D9D9D9"/>
            <w:vAlign w:val="center"/>
          </w:tcPr>
          <w:p w14:paraId="0E30DF8F" w14:textId="77777777" w:rsidR="00B70A91" w:rsidRPr="00343FC5" w:rsidRDefault="00B70A91" w:rsidP="005D32F6">
            <w:pPr>
              <w:pStyle w:val="TAH"/>
              <w:rPr>
                <w:lang w:bidi="ar-KW"/>
              </w:rPr>
            </w:pPr>
            <w:r w:rsidRPr="00343FC5">
              <w:rPr>
                <w:lang w:bidi="ar-KW"/>
              </w:rPr>
              <w:t>Use case stage</w:t>
            </w:r>
          </w:p>
        </w:tc>
        <w:tc>
          <w:tcPr>
            <w:tcW w:w="3449" w:type="pct"/>
            <w:shd w:val="clear" w:color="auto" w:fill="D9D9D9"/>
            <w:vAlign w:val="center"/>
          </w:tcPr>
          <w:p w14:paraId="03FD3031" w14:textId="77777777" w:rsidR="00B70A91" w:rsidRPr="00343FC5" w:rsidRDefault="00B70A91" w:rsidP="005D32F6">
            <w:pPr>
              <w:pStyle w:val="TAH"/>
              <w:rPr>
                <w:lang w:bidi="ar-KW"/>
              </w:rPr>
            </w:pPr>
            <w:r w:rsidRPr="00343FC5">
              <w:rPr>
                <w:lang w:bidi="ar-KW"/>
              </w:rPr>
              <w:t>Evolution/Specification</w:t>
            </w:r>
          </w:p>
        </w:tc>
        <w:tc>
          <w:tcPr>
            <w:tcW w:w="705" w:type="pct"/>
            <w:shd w:val="clear" w:color="auto" w:fill="D9D9D9"/>
            <w:vAlign w:val="center"/>
          </w:tcPr>
          <w:p w14:paraId="232E86F8" w14:textId="77777777" w:rsidR="00B70A91" w:rsidRPr="00343FC5" w:rsidRDefault="00B70A91" w:rsidP="005D32F6">
            <w:pPr>
              <w:pStyle w:val="TAH"/>
              <w:rPr>
                <w:lang w:bidi="ar-KW"/>
              </w:rPr>
            </w:pPr>
            <w:r w:rsidRPr="00343FC5">
              <w:rPr>
                <w:lang w:bidi="ar-KW"/>
              </w:rPr>
              <w:t>&lt;&lt;Uses&gt;&gt;</w:t>
            </w:r>
            <w:r w:rsidRPr="00343FC5">
              <w:rPr>
                <w:lang w:bidi="ar-KW"/>
              </w:rPr>
              <w:br/>
              <w:t>Related use</w:t>
            </w:r>
          </w:p>
        </w:tc>
      </w:tr>
      <w:tr w:rsidR="00B70A91" w:rsidRPr="00343FC5" w14:paraId="017EFF25" w14:textId="77777777" w:rsidTr="005D32F6">
        <w:trPr>
          <w:cantSplit/>
          <w:jc w:val="center"/>
        </w:trPr>
        <w:tc>
          <w:tcPr>
            <w:tcW w:w="846" w:type="pct"/>
          </w:tcPr>
          <w:p w14:paraId="56384990" w14:textId="77777777" w:rsidR="00B70A91" w:rsidRPr="00343FC5" w:rsidRDefault="00B70A91" w:rsidP="005D32F6">
            <w:pPr>
              <w:pStyle w:val="TAL"/>
              <w:rPr>
                <w:b/>
                <w:lang w:bidi="ar-KW"/>
              </w:rPr>
            </w:pPr>
            <w:r w:rsidRPr="00343FC5">
              <w:rPr>
                <w:b/>
                <w:lang w:bidi="ar-KW"/>
              </w:rPr>
              <w:t xml:space="preserve">Goal </w:t>
            </w:r>
          </w:p>
        </w:tc>
        <w:tc>
          <w:tcPr>
            <w:tcW w:w="3449" w:type="pct"/>
          </w:tcPr>
          <w:p w14:paraId="486AFB9E" w14:textId="78B0637D" w:rsidR="00B70A91" w:rsidRPr="00343FC5" w:rsidRDefault="00B70A91" w:rsidP="005D32F6">
            <w:pPr>
              <w:pStyle w:val="TAL"/>
              <w:rPr>
                <w:lang w:eastAsia="zh-CN"/>
              </w:rPr>
            </w:pPr>
            <w:r>
              <w:rPr>
                <w:lang w:eastAsia="zh-CN"/>
              </w:rPr>
              <w:t xml:space="preserve">To </w:t>
            </w:r>
            <w:ins w:id="2" w:author="Ericsson user 1" w:date="2022-11-16T23:23:00Z">
              <w:del w:id="3" w:author="Ericsson user 2" w:date="2022-11-17T13:11:00Z">
                <w:r w:rsidR="008579B7" w:rsidRPr="00343FC5" w:rsidDel="007504C1">
                  <w:rPr>
                    <w:lang w:eastAsia="zh-CN"/>
                  </w:rPr>
                  <w:delText xml:space="preserve">satisfy request for </w:delText>
                </w:r>
              </w:del>
              <w:r w:rsidR="008579B7">
                <w:rPr>
                  <w:lang w:eastAsia="zh-CN"/>
                </w:rPr>
                <w:t>de</w:t>
              </w:r>
              <w:r w:rsidR="008579B7" w:rsidRPr="00343FC5">
                <w:rPr>
                  <w:lang w:eastAsia="zh-CN"/>
                </w:rPr>
                <w:t>allocat</w:t>
              </w:r>
            </w:ins>
            <w:ins w:id="4" w:author="Ericsson user 2" w:date="2022-11-17T13:11:00Z">
              <w:r w:rsidR="007504C1">
                <w:rPr>
                  <w:lang w:eastAsia="zh-CN"/>
                </w:rPr>
                <w:t>e</w:t>
              </w:r>
            </w:ins>
            <w:ins w:id="5" w:author="Ericsson user 1" w:date="2022-11-16T23:23:00Z">
              <w:del w:id="6" w:author="Ericsson user 2" w:date="2022-11-17T13:11:00Z">
                <w:r w:rsidR="008579B7" w:rsidRPr="00343FC5" w:rsidDel="007504C1">
                  <w:rPr>
                    <w:lang w:eastAsia="zh-CN"/>
                  </w:rPr>
                  <w:delText>ion of</w:delText>
                </w:r>
              </w:del>
              <w:r w:rsidR="008579B7" w:rsidRPr="00343FC5">
                <w:rPr>
                  <w:lang w:eastAsia="zh-CN"/>
                </w:rPr>
                <w:t xml:space="preserve"> a network slice instance</w:t>
              </w:r>
            </w:ins>
            <w:ins w:id="7" w:author="Ericsson user 2" w:date="2022-11-17T13:11:00Z">
              <w:r w:rsidR="007504C1">
                <w:rPr>
                  <w:lang w:eastAsia="zh-CN"/>
                </w:rPr>
                <w:t>.</w:t>
              </w:r>
            </w:ins>
            <w:ins w:id="8" w:author="Ericsson user 1" w:date="2022-11-16T23:23:00Z">
              <w:del w:id="9" w:author="Ericsson user 2" w:date="2022-11-17T13:11:00Z">
                <w:r w:rsidR="008579B7" w:rsidRPr="00343FC5" w:rsidDel="007504C1">
                  <w:rPr>
                    <w:lang w:eastAsia="zh-CN"/>
                  </w:rPr>
                  <w:delText xml:space="preserve"> with certain characteristics, by </w:delText>
                </w:r>
                <w:r w:rsidR="008579B7" w:rsidDel="007504C1">
                  <w:rPr>
                    <w:lang w:eastAsia="zh-CN"/>
                  </w:rPr>
                  <w:delText>removing</w:delText>
                </w:r>
                <w:r w:rsidR="008579B7" w:rsidRPr="00343FC5" w:rsidDel="007504C1">
                  <w:rPr>
                    <w:lang w:eastAsia="zh-CN"/>
                  </w:rPr>
                  <w:delText xml:space="preserve"> </w:delText>
                </w:r>
                <w:r w:rsidR="008579B7" w:rsidRPr="002B2370" w:rsidDel="007504C1">
                  <w:rPr>
                    <w:lang w:eastAsia="zh-CN"/>
                  </w:rPr>
                  <w:delText xml:space="preserve">an </w:delText>
                </w:r>
                <w:r w:rsidR="008579B7" w:rsidRPr="00343FC5" w:rsidDel="007504C1">
                  <w:rPr>
                    <w:lang w:eastAsia="zh-CN"/>
                  </w:rPr>
                  <w:delText>existing network slice instance; the request includes the network slice</w:delText>
                </w:r>
                <w:r w:rsidR="008579B7" w:rsidDel="007504C1">
                  <w:rPr>
                    <w:lang w:eastAsia="zh-CN"/>
                  </w:rPr>
                  <w:delText xml:space="preserve"> id and service profile id</w:delText>
                </w:r>
                <w:r w:rsidR="008579B7" w:rsidRPr="00343FC5" w:rsidDel="007504C1">
                  <w:rPr>
                    <w:lang w:eastAsia="zh-CN"/>
                  </w:rPr>
                  <w:delText>.</w:delText>
                </w:r>
              </w:del>
            </w:ins>
            <w:del w:id="10" w:author="Ericsson user 1" w:date="2022-11-16T23:23:00Z">
              <w:r w:rsidDel="008579B7">
                <w:rPr>
                  <w:lang w:eastAsia="zh-CN"/>
                </w:rPr>
                <w:delText>terminate or modify an existing NSI which was used to support a particular service, but is no longer needed</w:delText>
              </w:r>
            </w:del>
            <w:del w:id="11" w:author="Ericsson user 2" w:date="2022-11-17T13:11:00Z">
              <w:r w:rsidDel="007504C1">
                <w:rPr>
                  <w:lang w:eastAsia="zh-CN"/>
                </w:rPr>
                <w:delText>.</w:delText>
              </w:r>
            </w:del>
          </w:p>
        </w:tc>
        <w:tc>
          <w:tcPr>
            <w:tcW w:w="705" w:type="pct"/>
          </w:tcPr>
          <w:p w14:paraId="4B43C23A" w14:textId="77777777" w:rsidR="00B70A91" w:rsidRPr="00343FC5" w:rsidRDefault="00B70A91" w:rsidP="005D32F6">
            <w:pPr>
              <w:pStyle w:val="TAL"/>
              <w:rPr>
                <w:lang w:bidi="ar-KW"/>
              </w:rPr>
            </w:pPr>
          </w:p>
        </w:tc>
      </w:tr>
      <w:tr w:rsidR="00B70A91" w:rsidRPr="00343FC5" w14:paraId="60F96FC9" w14:textId="77777777" w:rsidTr="005D32F6">
        <w:trPr>
          <w:cantSplit/>
          <w:jc w:val="center"/>
        </w:trPr>
        <w:tc>
          <w:tcPr>
            <w:tcW w:w="846" w:type="pct"/>
          </w:tcPr>
          <w:p w14:paraId="000EDA47" w14:textId="77777777" w:rsidR="00B70A91" w:rsidRPr="00343FC5" w:rsidRDefault="00B70A91" w:rsidP="005D32F6">
            <w:pPr>
              <w:pStyle w:val="TAL"/>
              <w:rPr>
                <w:b/>
                <w:lang w:bidi="ar-KW"/>
              </w:rPr>
            </w:pPr>
            <w:r w:rsidRPr="00343FC5">
              <w:rPr>
                <w:b/>
                <w:lang w:bidi="ar-KW"/>
              </w:rPr>
              <w:t>Actors and Roles</w:t>
            </w:r>
          </w:p>
        </w:tc>
        <w:tc>
          <w:tcPr>
            <w:tcW w:w="3449" w:type="pct"/>
          </w:tcPr>
          <w:p w14:paraId="54D8933C" w14:textId="77777777" w:rsidR="00B70A91" w:rsidRPr="00343FC5" w:rsidRDefault="00B70A91" w:rsidP="005D32F6">
            <w:pPr>
              <w:pStyle w:val="TAL"/>
              <w:rPr>
                <w:lang w:eastAsia="zh-CN"/>
              </w:rPr>
            </w:pPr>
            <w:r w:rsidRPr="00343FC5">
              <w:rPr>
                <w:rFonts w:hint="eastAsia"/>
                <w:lang w:eastAsia="zh-CN"/>
              </w:rPr>
              <w:t>CSMF</w:t>
            </w:r>
            <w:r w:rsidRPr="00343FC5">
              <w:rPr>
                <w:lang w:eastAsia="zh-CN"/>
              </w:rPr>
              <w:t xml:space="preserve">, who </w:t>
            </w:r>
            <w:r w:rsidRPr="00343FC5">
              <w:rPr>
                <w:rFonts w:hint="eastAsia"/>
                <w:lang w:eastAsia="zh-CN"/>
              </w:rPr>
              <w:t>acts as an example</w:t>
            </w:r>
            <w:r w:rsidRPr="00343FC5">
              <w:rPr>
                <w:lang w:eastAsia="zh-CN"/>
              </w:rPr>
              <w:t xml:space="preserve"> of network slice management service </w:t>
            </w:r>
            <w:r w:rsidRPr="00343FC5">
              <w:rPr>
                <w:rFonts w:hint="eastAsia"/>
                <w:lang w:eastAsia="zh-CN"/>
              </w:rPr>
              <w:t>consumer</w:t>
            </w:r>
            <w:r w:rsidRPr="00343FC5">
              <w:rPr>
                <w:lang w:eastAsia="zh-CN"/>
              </w:rPr>
              <w:t>.</w:t>
            </w:r>
            <w:r w:rsidRPr="00343FC5">
              <w:rPr>
                <w:lang w:eastAsia="zh-CN"/>
              </w:rPr>
              <w:br/>
            </w:r>
            <w:r w:rsidRPr="00343FC5">
              <w:rPr>
                <w:rFonts w:hint="eastAsia"/>
                <w:lang w:eastAsia="zh-CN"/>
              </w:rPr>
              <w:t>NOP</w:t>
            </w:r>
            <w:r w:rsidRPr="00343FC5">
              <w:rPr>
                <w:lang w:eastAsia="zh-CN"/>
              </w:rPr>
              <w:t xml:space="preserve"> </w:t>
            </w:r>
            <w:r w:rsidRPr="00343FC5">
              <w:rPr>
                <w:rFonts w:hint="eastAsia"/>
                <w:lang w:eastAsia="zh-CN"/>
              </w:rPr>
              <w:t>Operator</w:t>
            </w:r>
          </w:p>
        </w:tc>
        <w:tc>
          <w:tcPr>
            <w:tcW w:w="705" w:type="pct"/>
          </w:tcPr>
          <w:p w14:paraId="1395480A" w14:textId="77777777" w:rsidR="00B70A91" w:rsidRPr="00343FC5" w:rsidRDefault="00B70A91" w:rsidP="005D32F6">
            <w:pPr>
              <w:pStyle w:val="TAL"/>
              <w:rPr>
                <w:lang w:bidi="ar-KW"/>
              </w:rPr>
            </w:pPr>
          </w:p>
        </w:tc>
      </w:tr>
      <w:tr w:rsidR="00B70A91" w:rsidRPr="00343FC5" w14:paraId="56782666" w14:textId="77777777" w:rsidTr="005D32F6">
        <w:trPr>
          <w:cantSplit/>
          <w:jc w:val="center"/>
        </w:trPr>
        <w:tc>
          <w:tcPr>
            <w:tcW w:w="846" w:type="pct"/>
          </w:tcPr>
          <w:p w14:paraId="5C426F26" w14:textId="77777777" w:rsidR="00B70A91" w:rsidRPr="00343FC5" w:rsidRDefault="00B70A91" w:rsidP="005D32F6">
            <w:pPr>
              <w:pStyle w:val="TAL"/>
              <w:rPr>
                <w:b/>
                <w:lang w:bidi="ar-KW"/>
              </w:rPr>
            </w:pPr>
            <w:r w:rsidRPr="00343FC5">
              <w:rPr>
                <w:b/>
                <w:lang w:bidi="ar-KW"/>
              </w:rPr>
              <w:t>Telecom resources</w:t>
            </w:r>
          </w:p>
        </w:tc>
        <w:tc>
          <w:tcPr>
            <w:tcW w:w="3449" w:type="pct"/>
          </w:tcPr>
          <w:p w14:paraId="7BAEEBAE" w14:textId="77777777" w:rsidR="00B70A91" w:rsidRPr="00343FC5" w:rsidRDefault="00B70A91" w:rsidP="005D32F6">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instances</w:t>
            </w:r>
            <w:r w:rsidRPr="00343FC5">
              <w:rPr>
                <w:lang w:eastAsia="zh-CN"/>
              </w:rPr>
              <w:br/>
              <w:t xml:space="preserve">NSMF, who </w:t>
            </w:r>
            <w:r w:rsidRPr="00343FC5">
              <w:rPr>
                <w:rFonts w:hint="eastAsia"/>
                <w:lang w:eastAsia="zh-CN"/>
              </w:rPr>
              <w:t>acts as an example</w:t>
            </w:r>
            <w:r w:rsidRPr="00343FC5">
              <w:rPr>
                <w:lang w:eastAsia="zh-CN"/>
              </w:rPr>
              <w:t xml:space="preserve"> of network slice management service provider.</w:t>
            </w:r>
            <w:r w:rsidRPr="00343FC5">
              <w:rPr>
                <w:lang w:eastAsia="zh-CN"/>
              </w:rPr>
              <w:br/>
              <w:t>NS</w:t>
            </w:r>
            <w:r w:rsidRPr="00343FC5">
              <w:rPr>
                <w:rFonts w:hint="eastAsia"/>
                <w:lang w:eastAsia="zh-CN"/>
              </w:rPr>
              <w:t>S</w:t>
            </w:r>
            <w:r w:rsidRPr="00343FC5">
              <w:rPr>
                <w:lang w:eastAsia="zh-CN"/>
              </w:rPr>
              <w:t xml:space="preserve">MF, who </w:t>
            </w:r>
            <w:r w:rsidRPr="00343FC5">
              <w:rPr>
                <w:rFonts w:hint="eastAsia"/>
                <w:lang w:eastAsia="zh-CN"/>
              </w:rPr>
              <w:t>acts as an example</w:t>
            </w:r>
            <w:r w:rsidRPr="00343FC5">
              <w:rPr>
                <w:lang w:eastAsia="zh-CN"/>
              </w:rPr>
              <w:t xml:space="preserve"> of network slice </w:t>
            </w:r>
            <w:r w:rsidRPr="00343FC5">
              <w:rPr>
                <w:rFonts w:hint="eastAsia"/>
                <w:lang w:eastAsia="zh-CN"/>
              </w:rPr>
              <w:t xml:space="preserve">subnet </w:t>
            </w:r>
            <w:r w:rsidRPr="00343FC5">
              <w:rPr>
                <w:lang w:eastAsia="zh-CN"/>
              </w:rPr>
              <w:t>management service provider.</w:t>
            </w:r>
          </w:p>
        </w:tc>
        <w:tc>
          <w:tcPr>
            <w:tcW w:w="705" w:type="pct"/>
          </w:tcPr>
          <w:p w14:paraId="00945B1D" w14:textId="77777777" w:rsidR="00B70A91" w:rsidRPr="00343FC5" w:rsidRDefault="00B70A91" w:rsidP="005D32F6">
            <w:pPr>
              <w:pStyle w:val="TAL"/>
              <w:rPr>
                <w:lang w:bidi="ar-KW"/>
              </w:rPr>
            </w:pPr>
          </w:p>
        </w:tc>
      </w:tr>
      <w:tr w:rsidR="00B70A91" w:rsidRPr="00343FC5" w14:paraId="0CB5BA82" w14:textId="77777777" w:rsidTr="005D32F6">
        <w:trPr>
          <w:cantSplit/>
          <w:jc w:val="center"/>
        </w:trPr>
        <w:tc>
          <w:tcPr>
            <w:tcW w:w="846" w:type="pct"/>
          </w:tcPr>
          <w:p w14:paraId="5A66001B" w14:textId="77777777" w:rsidR="00B70A91" w:rsidRPr="00343FC5" w:rsidRDefault="00B70A91" w:rsidP="005D32F6">
            <w:pPr>
              <w:pStyle w:val="TAL"/>
              <w:rPr>
                <w:b/>
                <w:lang w:bidi="ar-KW"/>
              </w:rPr>
            </w:pPr>
            <w:r w:rsidRPr="00343FC5">
              <w:rPr>
                <w:b/>
                <w:lang w:bidi="ar-KW"/>
              </w:rPr>
              <w:t>Assumptions</w:t>
            </w:r>
          </w:p>
        </w:tc>
        <w:tc>
          <w:tcPr>
            <w:tcW w:w="3449" w:type="pct"/>
          </w:tcPr>
          <w:p w14:paraId="161EE414" w14:textId="77777777" w:rsidR="00B70A91" w:rsidRPr="00343FC5" w:rsidRDefault="00B70A91" w:rsidP="005D32F6">
            <w:pPr>
              <w:pStyle w:val="TAL"/>
              <w:rPr>
                <w:lang w:eastAsia="zh-CN"/>
              </w:rPr>
            </w:pPr>
            <w:r w:rsidRPr="00343FC5">
              <w:rPr>
                <w:rFonts w:hint="eastAsia"/>
                <w:lang w:eastAsia="zh-CN"/>
              </w:rPr>
              <w:t>N/A</w:t>
            </w:r>
          </w:p>
        </w:tc>
        <w:tc>
          <w:tcPr>
            <w:tcW w:w="705" w:type="pct"/>
          </w:tcPr>
          <w:p w14:paraId="3A2085B1" w14:textId="77777777" w:rsidR="00B70A91" w:rsidRPr="00343FC5" w:rsidRDefault="00B70A91" w:rsidP="005D32F6">
            <w:pPr>
              <w:pStyle w:val="TAL"/>
              <w:rPr>
                <w:lang w:bidi="ar-KW"/>
              </w:rPr>
            </w:pPr>
          </w:p>
        </w:tc>
      </w:tr>
      <w:tr w:rsidR="00B70A91" w:rsidRPr="00343FC5" w14:paraId="6DF89236" w14:textId="77777777" w:rsidTr="005D32F6">
        <w:trPr>
          <w:cantSplit/>
          <w:jc w:val="center"/>
        </w:trPr>
        <w:tc>
          <w:tcPr>
            <w:tcW w:w="846" w:type="pct"/>
          </w:tcPr>
          <w:p w14:paraId="32C0D396" w14:textId="77777777" w:rsidR="00B70A91" w:rsidRPr="00343FC5" w:rsidRDefault="00B70A91" w:rsidP="005D32F6">
            <w:pPr>
              <w:pStyle w:val="TAL"/>
              <w:rPr>
                <w:b/>
                <w:lang w:bidi="ar-KW"/>
              </w:rPr>
            </w:pPr>
            <w:r w:rsidRPr="00343FC5">
              <w:rPr>
                <w:b/>
                <w:lang w:bidi="ar-KW"/>
              </w:rPr>
              <w:t>Pre-conditions</w:t>
            </w:r>
          </w:p>
        </w:tc>
        <w:tc>
          <w:tcPr>
            <w:tcW w:w="3449" w:type="pct"/>
          </w:tcPr>
          <w:p w14:paraId="2A81EA79" w14:textId="77777777" w:rsidR="00B70A91" w:rsidRPr="00343FC5" w:rsidRDefault="00B70A91" w:rsidP="005D32F6">
            <w:pPr>
              <w:pStyle w:val="TAL"/>
              <w:rPr>
                <w:lang w:eastAsia="zh-CN"/>
              </w:rPr>
            </w:pPr>
            <w:r w:rsidRPr="00343FC5">
              <w:rPr>
                <w:lang w:eastAsia="zh-CN"/>
              </w:rPr>
              <w:t>N/A</w:t>
            </w:r>
          </w:p>
        </w:tc>
        <w:tc>
          <w:tcPr>
            <w:tcW w:w="705" w:type="pct"/>
          </w:tcPr>
          <w:p w14:paraId="550CFAA6" w14:textId="77777777" w:rsidR="00B70A91" w:rsidRPr="00343FC5" w:rsidRDefault="00B70A91" w:rsidP="005D32F6">
            <w:pPr>
              <w:pStyle w:val="TAL"/>
              <w:rPr>
                <w:lang w:eastAsia="zh-CN" w:bidi="ar-KW"/>
              </w:rPr>
            </w:pPr>
          </w:p>
        </w:tc>
      </w:tr>
      <w:tr w:rsidR="00B70A91" w:rsidRPr="00343FC5" w14:paraId="7EEF0A8D" w14:textId="77777777" w:rsidTr="005D32F6">
        <w:trPr>
          <w:cantSplit/>
          <w:jc w:val="center"/>
        </w:trPr>
        <w:tc>
          <w:tcPr>
            <w:tcW w:w="846" w:type="pct"/>
          </w:tcPr>
          <w:p w14:paraId="740E0EA3" w14:textId="77777777" w:rsidR="00B70A91" w:rsidRPr="00343FC5" w:rsidRDefault="00B70A91" w:rsidP="005D32F6">
            <w:pPr>
              <w:pStyle w:val="TAL"/>
              <w:rPr>
                <w:b/>
                <w:lang w:bidi="ar-KW"/>
              </w:rPr>
            </w:pPr>
            <w:r w:rsidRPr="00343FC5">
              <w:rPr>
                <w:b/>
                <w:lang w:bidi="ar-KW"/>
              </w:rPr>
              <w:t xml:space="preserve">Begins when </w:t>
            </w:r>
          </w:p>
        </w:tc>
        <w:tc>
          <w:tcPr>
            <w:tcW w:w="3449" w:type="pct"/>
          </w:tcPr>
          <w:p w14:paraId="5A546824" w14:textId="0D1E7355" w:rsidR="00B70A91" w:rsidRPr="00343FC5" w:rsidRDefault="00B70A91" w:rsidP="005D32F6">
            <w:pPr>
              <w:pStyle w:val="TAL"/>
              <w:rPr>
                <w:lang w:eastAsia="zh-CN"/>
              </w:rPr>
            </w:pPr>
            <w:r w:rsidRPr="00343FC5">
              <w:rPr>
                <w:rFonts w:hint="eastAsia"/>
                <w:lang w:eastAsia="zh-CN"/>
              </w:rPr>
              <w:t xml:space="preserve">NSMF </w:t>
            </w:r>
            <w:r w:rsidRPr="00343FC5">
              <w:rPr>
                <w:lang w:eastAsia="zh-CN"/>
              </w:rPr>
              <w:t>receives the request indicating that an existing NSI is no longer needed to support particular service</w:t>
            </w:r>
            <w:ins w:id="12" w:author="Ericsson user 1" w:date="2022-11-16T23:24:00Z">
              <w:r w:rsidR="008579B7">
                <w:rPr>
                  <w:lang w:eastAsia="zh-CN"/>
                </w:rPr>
                <w:t xml:space="preserve"> (identified by service profile Id)</w:t>
              </w:r>
            </w:ins>
            <w:r w:rsidRPr="00343FC5">
              <w:rPr>
                <w:lang w:eastAsia="zh-CN"/>
              </w:rPr>
              <w:t>.</w:t>
            </w:r>
            <w:r w:rsidRPr="00343FC5">
              <w:rPr>
                <w:rFonts w:hint="eastAsia"/>
                <w:lang w:eastAsia="zh-CN"/>
              </w:rPr>
              <w:t xml:space="preserve"> </w:t>
            </w:r>
            <w:r w:rsidRPr="00343FC5">
              <w:rPr>
                <w:lang w:eastAsia="zh-CN"/>
              </w:rPr>
              <w:t>The NSI identification is included in the request.</w:t>
            </w:r>
          </w:p>
        </w:tc>
        <w:tc>
          <w:tcPr>
            <w:tcW w:w="705" w:type="pct"/>
          </w:tcPr>
          <w:p w14:paraId="732C20B1" w14:textId="77777777" w:rsidR="00B70A91" w:rsidRPr="00343FC5" w:rsidRDefault="00B70A91" w:rsidP="005D32F6">
            <w:pPr>
              <w:pStyle w:val="TAL"/>
              <w:rPr>
                <w:lang w:bidi="ar-KW"/>
              </w:rPr>
            </w:pPr>
          </w:p>
        </w:tc>
      </w:tr>
      <w:tr w:rsidR="00B70A91" w:rsidRPr="00343FC5" w14:paraId="6F35E2AC" w14:textId="77777777" w:rsidTr="005D32F6">
        <w:trPr>
          <w:cantSplit/>
          <w:jc w:val="center"/>
        </w:trPr>
        <w:tc>
          <w:tcPr>
            <w:tcW w:w="846" w:type="pct"/>
          </w:tcPr>
          <w:p w14:paraId="3374C4ED" w14:textId="77777777" w:rsidR="00B70A91" w:rsidRPr="00343FC5" w:rsidRDefault="00B70A91" w:rsidP="005D32F6">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1B37BC3" w14:textId="60A3A9C1" w:rsidR="00B70A91" w:rsidRPr="00343FC5" w:rsidRDefault="00B70A91" w:rsidP="005D32F6">
            <w:pPr>
              <w:pStyle w:val="TAL"/>
              <w:rPr>
                <w:lang w:eastAsia="zh-CN"/>
              </w:rPr>
            </w:pPr>
            <w:r w:rsidRPr="00343FC5">
              <w:rPr>
                <w:lang w:eastAsia="zh-CN" w:bidi="ar-KW"/>
              </w:rPr>
              <w:t>Based on the request, NSMF</w:t>
            </w:r>
            <w:ins w:id="13" w:author="Ericsson user 1" w:date="2022-11-16T23:25:00Z">
              <w:r w:rsidR="008579B7">
                <w:rPr>
                  <w:lang w:eastAsia="zh-CN" w:bidi="ar-KW"/>
                </w:rPr>
                <w:t xml:space="preserve"> deletes the corresponding slice profile and</w:t>
              </w:r>
            </w:ins>
            <w:r w:rsidRPr="00343FC5">
              <w:rPr>
                <w:lang w:eastAsia="zh-CN" w:bidi="ar-KW"/>
              </w:rPr>
              <w:t xml:space="preserve"> checks if there are </w:t>
            </w:r>
            <w:del w:id="14" w:author="Ericsson user 1" w:date="2022-11-16T23:25:00Z">
              <w:r w:rsidRPr="00343FC5" w:rsidDel="008579B7">
                <w:rPr>
                  <w:lang w:eastAsia="zh-CN" w:bidi="ar-KW"/>
                </w:rPr>
                <w:delText xml:space="preserve">no </w:delText>
              </w:r>
            </w:del>
            <w:r w:rsidRPr="00343FC5">
              <w:rPr>
                <w:lang w:eastAsia="zh-CN" w:bidi="ar-KW"/>
              </w:rPr>
              <w:t>other services to be supported by the NSI. If there are none the NSMF may decide to terminate the NSI; then proceed to Step 2.</w:t>
            </w:r>
            <w:r w:rsidRPr="00343FC5">
              <w:rPr>
                <w:lang w:eastAsia="zh-CN" w:bidi="ar-KW"/>
              </w:rPr>
              <w:br/>
              <w:t>Otherwise, NSMF may decide to trigger to modify the NSI or to do nothing.</w:t>
            </w:r>
            <w:r w:rsidRPr="00343FC5">
              <w:rPr>
                <w:lang w:eastAsia="zh-CN" w:bidi="ar-KW"/>
              </w:rPr>
              <w:br/>
              <w:t xml:space="preserve">The use case is completed; </w:t>
            </w:r>
            <w:del w:id="15" w:author="Ericsson user 1" w:date="2022-11-16T23:25:00Z">
              <w:r w:rsidRPr="00343FC5" w:rsidDel="008579B7">
                <w:rPr>
                  <w:lang w:eastAsia="zh-CN" w:bidi="ar-KW"/>
                </w:rPr>
                <w:delText>skip the remaining steps</w:delText>
              </w:r>
            </w:del>
            <w:ins w:id="16" w:author="Ericsson user 1" w:date="2022-11-16T23:25:00Z">
              <w:r w:rsidR="008579B7">
                <w:rPr>
                  <w:lang w:eastAsia="zh-CN" w:bidi="ar-KW"/>
                </w:rPr>
                <w:t>go to step 5</w:t>
              </w:r>
            </w:ins>
            <w:r w:rsidRPr="00343FC5">
              <w:rPr>
                <w:lang w:eastAsia="zh-CN" w:bidi="ar-KW"/>
              </w:rPr>
              <w:t>.</w:t>
            </w:r>
          </w:p>
        </w:tc>
        <w:tc>
          <w:tcPr>
            <w:tcW w:w="705" w:type="pct"/>
          </w:tcPr>
          <w:p w14:paraId="7D9F9C23" w14:textId="77777777" w:rsidR="00B70A91" w:rsidRPr="00343FC5" w:rsidRDefault="00B70A91" w:rsidP="005D32F6">
            <w:pPr>
              <w:pStyle w:val="TAL"/>
              <w:rPr>
                <w:lang w:bidi="ar-KW"/>
              </w:rPr>
            </w:pPr>
            <w:r w:rsidRPr="00343FC5">
              <w:rPr>
                <w:rFonts w:hint="eastAsia"/>
                <w:lang w:bidi="ar-KW"/>
              </w:rPr>
              <w:t xml:space="preserve">NSI modification </w:t>
            </w:r>
            <w:r w:rsidRPr="00343FC5">
              <w:rPr>
                <w:lang w:bidi="ar-KW"/>
              </w:rPr>
              <w:t>use case</w:t>
            </w:r>
          </w:p>
        </w:tc>
      </w:tr>
      <w:tr w:rsidR="00B70A91" w:rsidRPr="00343FC5" w14:paraId="1033E099" w14:textId="77777777" w:rsidTr="005D32F6">
        <w:trPr>
          <w:cantSplit/>
          <w:jc w:val="center"/>
        </w:trPr>
        <w:tc>
          <w:tcPr>
            <w:tcW w:w="846" w:type="pct"/>
          </w:tcPr>
          <w:p w14:paraId="0145D959" w14:textId="77777777" w:rsidR="00B70A91" w:rsidRPr="00343FC5" w:rsidRDefault="00B70A91" w:rsidP="005D32F6">
            <w:pPr>
              <w:pStyle w:val="TAL"/>
              <w:rPr>
                <w:b/>
                <w:lang w:bidi="ar-KW"/>
              </w:rPr>
            </w:pPr>
            <w:r w:rsidRPr="00343FC5">
              <w:rPr>
                <w:b/>
                <w:lang w:bidi="ar-KW"/>
              </w:rPr>
              <w:t>Step 2 (M)</w:t>
            </w:r>
          </w:p>
        </w:tc>
        <w:tc>
          <w:tcPr>
            <w:tcW w:w="3449" w:type="pct"/>
          </w:tcPr>
          <w:p w14:paraId="6FAFDE5B" w14:textId="77777777" w:rsidR="00B70A91" w:rsidRPr="00343FC5" w:rsidRDefault="00B70A91" w:rsidP="005D32F6">
            <w:pPr>
              <w:pStyle w:val="TAL"/>
              <w:rPr>
                <w:lang w:eastAsia="zh-CN"/>
              </w:rPr>
            </w:pPr>
            <w:r w:rsidRPr="00343FC5">
              <w:rPr>
                <w:lang w:eastAsia="zh-CN"/>
              </w:rPr>
              <w:t>If the NSI to be terminated is active, NSMF de-activates the NSI. Then, the NSI to be terminated is inactive.</w:t>
            </w:r>
          </w:p>
        </w:tc>
        <w:tc>
          <w:tcPr>
            <w:tcW w:w="705" w:type="pct"/>
          </w:tcPr>
          <w:p w14:paraId="48F23DA6" w14:textId="77777777" w:rsidR="00B70A91" w:rsidRPr="00343FC5" w:rsidRDefault="00B70A91" w:rsidP="005D32F6">
            <w:pPr>
              <w:pStyle w:val="TAL"/>
            </w:pPr>
            <w:r w:rsidRPr="00343FC5">
              <w:rPr>
                <w:rFonts w:hint="eastAsia"/>
              </w:rPr>
              <w:t>NSI de-activation use case</w:t>
            </w:r>
          </w:p>
        </w:tc>
      </w:tr>
      <w:tr w:rsidR="00B70A91" w:rsidRPr="00343FC5" w14:paraId="48D8085C" w14:textId="77777777" w:rsidTr="005D32F6">
        <w:trPr>
          <w:cantSplit/>
          <w:jc w:val="center"/>
        </w:trPr>
        <w:tc>
          <w:tcPr>
            <w:tcW w:w="846" w:type="pct"/>
          </w:tcPr>
          <w:p w14:paraId="313C1883" w14:textId="77777777" w:rsidR="00B70A91" w:rsidRPr="00343FC5" w:rsidRDefault="00B70A91" w:rsidP="005D32F6">
            <w:pPr>
              <w:pStyle w:val="TAL"/>
              <w:rPr>
                <w:lang w:eastAsia="zh-CN"/>
              </w:rPr>
            </w:pPr>
            <w:r w:rsidRPr="00343FC5">
              <w:rPr>
                <w:b/>
                <w:lang w:bidi="ar-KW"/>
              </w:rPr>
              <w:t>Step 3 (M)</w:t>
            </w:r>
          </w:p>
        </w:tc>
        <w:tc>
          <w:tcPr>
            <w:tcW w:w="3449" w:type="pct"/>
          </w:tcPr>
          <w:p w14:paraId="698525A4" w14:textId="77777777" w:rsidR="00B70A91" w:rsidRPr="00343FC5" w:rsidRDefault="00B70A91" w:rsidP="005D32F6">
            <w:pPr>
              <w:pStyle w:val="TAL"/>
              <w:rPr>
                <w:color w:val="FF0000"/>
                <w:lang w:eastAsia="zh-CN"/>
              </w:rPr>
            </w:pPr>
            <w:r w:rsidRPr="00343FC5">
              <w:rPr>
                <w:rFonts w:hint="eastAsia"/>
                <w:lang w:eastAsia="zh-CN"/>
              </w:rPr>
              <w:t>NSM</w:t>
            </w:r>
            <w:r w:rsidRPr="00343FC5">
              <w:rPr>
                <w:lang w:eastAsia="zh-CN"/>
              </w:rPr>
              <w:t>F</w:t>
            </w:r>
            <w:r w:rsidRPr="00343FC5">
              <w:rPr>
                <w:rFonts w:hint="eastAsia"/>
                <w:lang w:eastAsia="zh-CN"/>
              </w:rPr>
              <w:t xml:space="preserve"> </w:t>
            </w:r>
            <w:r w:rsidRPr="00343FC5">
              <w:rPr>
                <w:lang w:eastAsia="zh-CN"/>
              </w:rPr>
              <w:t xml:space="preserve">identifies the </w:t>
            </w:r>
            <w:r w:rsidRPr="00343FC5">
              <w:rPr>
                <w:rFonts w:hint="eastAsia"/>
                <w:lang w:eastAsia="zh-CN"/>
              </w:rPr>
              <w:t xml:space="preserve">network slice subnet </w:t>
            </w:r>
            <w:r w:rsidRPr="00343FC5">
              <w:rPr>
                <w:lang w:eastAsia="zh-CN"/>
              </w:rPr>
              <w:t>instances used by the NSI, and for every such NSSI sends the request to the corresponding NSSMF(s) indicating that the NSSI(s) are no longer needed for the NSI. NSSMF(s) may decide to terminate or modify the NSSI(s) based on the request and disassociates them with the NSI.</w:t>
            </w:r>
          </w:p>
        </w:tc>
        <w:tc>
          <w:tcPr>
            <w:tcW w:w="705" w:type="pct"/>
          </w:tcPr>
          <w:p w14:paraId="3401EC6E" w14:textId="77777777" w:rsidR="00B70A91" w:rsidRPr="00343FC5" w:rsidRDefault="00B70A91" w:rsidP="005D32F6">
            <w:pPr>
              <w:pStyle w:val="TAL"/>
              <w:rPr>
                <w:lang w:eastAsia="zh-CN" w:bidi="ar-KW"/>
              </w:rPr>
            </w:pPr>
          </w:p>
        </w:tc>
      </w:tr>
      <w:tr w:rsidR="00B70A91" w:rsidRPr="00343FC5" w14:paraId="1CDA5192" w14:textId="77777777" w:rsidTr="005D32F6">
        <w:trPr>
          <w:cantSplit/>
          <w:jc w:val="center"/>
        </w:trPr>
        <w:tc>
          <w:tcPr>
            <w:tcW w:w="846" w:type="pct"/>
          </w:tcPr>
          <w:p w14:paraId="22C58771" w14:textId="77777777" w:rsidR="00B70A91" w:rsidRPr="00343FC5" w:rsidRDefault="00B70A91" w:rsidP="005D32F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EE9C19C" w14:textId="77777777" w:rsidR="00B70A91" w:rsidRPr="00343FC5" w:rsidRDefault="00B70A91" w:rsidP="005D32F6">
            <w:pPr>
              <w:pStyle w:val="TAL"/>
              <w:rPr>
                <w:lang w:eastAsia="zh-CN"/>
              </w:rPr>
            </w:pPr>
            <w:r w:rsidRPr="00343FC5">
              <w:rPr>
                <w:rFonts w:hint="eastAsia"/>
                <w:lang w:eastAsia="zh-CN"/>
              </w:rPr>
              <w:t>NSMF receives the response from NSSMF</w:t>
            </w:r>
            <w:r w:rsidRPr="00343FC5">
              <w:rPr>
                <w:lang w:eastAsia="zh-CN"/>
              </w:rPr>
              <w:t>(s) and terminates the NSI</w:t>
            </w:r>
            <w:r w:rsidRPr="00343FC5">
              <w:rPr>
                <w:rFonts w:hint="eastAsia"/>
                <w:lang w:eastAsia="zh-CN"/>
              </w:rPr>
              <w:t>.</w:t>
            </w:r>
          </w:p>
        </w:tc>
        <w:tc>
          <w:tcPr>
            <w:tcW w:w="705" w:type="pct"/>
          </w:tcPr>
          <w:p w14:paraId="38B5430E" w14:textId="77777777" w:rsidR="00B70A91" w:rsidRPr="00343FC5" w:rsidRDefault="00B70A91" w:rsidP="005D32F6">
            <w:pPr>
              <w:pStyle w:val="TAL"/>
              <w:rPr>
                <w:lang w:bidi="ar-KW"/>
              </w:rPr>
            </w:pPr>
          </w:p>
        </w:tc>
      </w:tr>
      <w:tr w:rsidR="00B70A91" w:rsidRPr="00343FC5" w14:paraId="1281B3B3" w14:textId="77777777" w:rsidTr="005D32F6">
        <w:trPr>
          <w:cantSplit/>
          <w:jc w:val="center"/>
        </w:trPr>
        <w:tc>
          <w:tcPr>
            <w:tcW w:w="846" w:type="pct"/>
          </w:tcPr>
          <w:p w14:paraId="7E780D93" w14:textId="77777777" w:rsidR="00B70A91" w:rsidRPr="00343FC5" w:rsidRDefault="00B70A91" w:rsidP="005D32F6">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(M)</w:t>
            </w:r>
          </w:p>
        </w:tc>
        <w:tc>
          <w:tcPr>
            <w:tcW w:w="3449" w:type="pct"/>
          </w:tcPr>
          <w:p w14:paraId="5EADC1CD" w14:textId="175388B1" w:rsidR="00B70A91" w:rsidRPr="00343FC5" w:rsidRDefault="00B70A91" w:rsidP="005D32F6">
            <w:pPr>
              <w:pStyle w:val="TAL"/>
              <w:rPr>
                <w:lang w:eastAsia="zh-CN"/>
              </w:rPr>
            </w:pPr>
            <w:r w:rsidRPr="00343FC5">
              <w:rPr>
                <w:lang w:eastAsia="zh-CN"/>
              </w:rPr>
              <w:t xml:space="preserve">NSMF notifies its consumer of the NSI </w:t>
            </w:r>
            <w:del w:id="17" w:author="Ericsson user 1" w:date="2022-11-16T23:26:00Z">
              <w:r w:rsidRPr="00343FC5" w:rsidDel="008579B7">
                <w:rPr>
                  <w:lang w:eastAsia="zh-CN"/>
                </w:rPr>
                <w:delText>termination</w:delText>
              </w:r>
            </w:del>
            <w:ins w:id="18" w:author="Ericsson user 1" w:date="2022-11-16T23:26:00Z">
              <w:r w:rsidR="008579B7">
                <w:rPr>
                  <w:lang w:eastAsia="zh-CN"/>
                </w:rPr>
                <w:t>allocation</w:t>
              </w:r>
            </w:ins>
            <w:r w:rsidRPr="00343FC5">
              <w:rPr>
                <w:lang w:eastAsia="zh-CN"/>
              </w:rPr>
              <w:t>.</w:t>
            </w:r>
          </w:p>
        </w:tc>
        <w:tc>
          <w:tcPr>
            <w:tcW w:w="705" w:type="pct"/>
          </w:tcPr>
          <w:p w14:paraId="4AF0C9FC" w14:textId="77777777" w:rsidR="00B70A91" w:rsidRPr="00343FC5" w:rsidRDefault="00B70A91" w:rsidP="005D32F6">
            <w:pPr>
              <w:pStyle w:val="TAL"/>
              <w:rPr>
                <w:lang w:bidi="ar-KW"/>
              </w:rPr>
            </w:pPr>
          </w:p>
        </w:tc>
      </w:tr>
      <w:tr w:rsidR="00B70A91" w:rsidRPr="00343FC5" w14:paraId="25820CC3" w14:textId="77777777" w:rsidTr="005D32F6">
        <w:trPr>
          <w:cantSplit/>
          <w:jc w:val="center"/>
        </w:trPr>
        <w:tc>
          <w:tcPr>
            <w:tcW w:w="846" w:type="pct"/>
          </w:tcPr>
          <w:p w14:paraId="14D783C4" w14:textId="77777777" w:rsidR="00B70A91" w:rsidRPr="00343FC5" w:rsidRDefault="00B70A91" w:rsidP="005D32F6">
            <w:pPr>
              <w:pStyle w:val="TAL"/>
              <w:rPr>
                <w:b/>
                <w:lang w:bidi="ar-KW"/>
              </w:rPr>
            </w:pPr>
            <w:r w:rsidRPr="00343FC5">
              <w:rPr>
                <w:b/>
                <w:lang w:bidi="ar-KW"/>
              </w:rPr>
              <w:t xml:space="preserve">Ends when </w:t>
            </w:r>
          </w:p>
        </w:tc>
        <w:tc>
          <w:tcPr>
            <w:tcW w:w="3449" w:type="pct"/>
          </w:tcPr>
          <w:p w14:paraId="2AE6B059" w14:textId="77777777" w:rsidR="00B70A91" w:rsidRPr="00343FC5" w:rsidRDefault="00B70A91" w:rsidP="005D32F6">
            <w:pPr>
              <w:pStyle w:val="TAL"/>
              <w:rPr>
                <w:b/>
                <w:lang w:bidi="ar-KW"/>
              </w:rPr>
            </w:pPr>
            <w:r w:rsidRPr="00343FC5">
              <w:rPr>
                <w:lang w:eastAsia="zh-CN"/>
              </w:rPr>
              <w:t>All the steps identified above are successfully completed or skipped per condition in the Step 1.</w:t>
            </w:r>
          </w:p>
        </w:tc>
        <w:tc>
          <w:tcPr>
            <w:tcW w:w="705" w:type="pct"/>
          </w:tcPr>
          <w:p w14:paraId="6F081E5F" w14:textId="77777777" w:rsidR="00B70A91" w:rsidRPr="00343FC5" w:rsidRDefault="00B70A91" w:rsidP="005D32F6">
            <w:pPr>
              <w:pStyle w:val="TAL"/>
              <w:rPr>
                <w:lang w:bidi="ar-KW"/>
              </w:rPr>
            </w:pPr>
          </w:p>
        </w:tc>
      </w:tr>
      <w:tr w:rsidR="00B70A91" w:rsidRPr="00343FC5" w14:paraId="666C6863" w14:textId="77777777" w:rsidTr="005D32F6">
        <w:trPr>
          <w:cantSplit/>
          <w:jc w:val="center"/>
        </w:trPr>
        <w:tc>
          <w:tcPr>
            <w:tcW w:w="846" w:type="pct"/>
          </w:tcPr>
          <w:p w14:paraId="09305E33" w14:textId="77777777" w:rsidR="00B70A91" w:rsidRPr="00343FC5" w:rsidRDefault="00B70A91" w:rsidP="005D32F6">
            <w:pPr>
              <w:pStyle w:val="TAL"/>
              <w:rPr>
                <w:b/>
                <w:lang w:bidi="ar-KW"/>
              </w:rPr>
            </w:pPr>
            <w:r w:rsidRPr="00343FC5">
              <w:rPr>
                <w:b/>
                <w:lang w:bidi="ar-KW"/>
              </w:rPr>
              <w:t>Exceptions</w:t>
            </w:r>
          </w:p>
        </w:tc>
        <w:tc>
          <w:tcPr>
            <w:tcW w:w="3449" w:type="pct"/>
          </w:tcPr>
          <w:p w14:paraId="1F9A7756" w14:textId="77777777" w:rsidR="00B70A91" w:rsidRPr="00343FC5" w:rsidRDefault="00B70A91" w:rsidP="005D32F6">
            <w:pPr>
              <w:pStyle w:val="TAL"/>
              <w:rPr>
                <w:b/>
                <w:lang w:bidi="ar-KW"/>
              </w:rPr>
            </w:pPr>
            <w:r w:rsidRPr="00343FC5">
              <w:rPr>
                <w:lang w:eastAsia="zh-CN"/>
              </w:rPr>
              <w:t>One of the steps identified above fails.</w:t>
            </w:r>
          </w:p>
        </w:tc>
        <w:tc>
          <w:tcPr>
            <w:tcW w:w="705" w:type="pct"/>
          </w:tcPr>
          <w:p w14:paraId="03E0E98D" w14:textId="77777777" w:rsidR="00B70A91" w:rsidRPr="00343FC5" w:rsidRDefault="00B70A91" w:rsidP="005D32F6">
            <w:pPr>
              <w:pStyle w:val="TAL"/>
              <w:rPr>
                <w:lang w:bidi="ar-KW"/>
              </w:rPr>
            </w:pPr>
          </w:p>
        </w:tc>
      </w:tr>
      <w:tr w:rsidR="00B70A91" w:rsidRPr="00343FC5" w14:paraId="40985899" w14:textId="77777777" w:rsidTr="005D32F6">
        <w:trPr>
          <w:cantSplit/>
          <w:jc w:val="center"/>
        </w:trPr>
        <w:tc>
          <w:tcPr>
            <w:tcW w:w="846" w:type="pct"/>
          </w:tcPr>
          <w:p w14:paraId="67ED9792" w14:textId="77777777" w:rsidR="00B70A91" w:rsidRPr="00343FC5" w:rsidRDefault="00B70A91" w:rsidP="005D32F6">
            <w:pPr>
              <w:pStyle w:val="TAL"/>
              <w:rPr>
                <w:b/>
                <w:lang w:bidi="ar-KW"/>
              </w:rPr>
            </w:pPr>
            <w:r w:rsidRPr="00343FC5">
              <w:rPr>
                <w:b/>
                <w:lang w:bidi="ar-KW"/>
              </w:rPr>
              <w:t>Post-conditions</w:t>
            </w:r>
          </w:p>
        </w:tc>
        <w:tc>
          <w:tcPr>
            <w:tcW w:w="3449" w:type="pct"/>
          </w:tcPr>
          <w:p w14:paraId="20DCB4AD" w14:textId="25FC7DBF" w:rsidR="00B70A91" w:rsidRPr="00343FC5" w:rsidRDefault="00B70A91" w:rsidP="005D32F6">
            <w:pPr>
              <w:pStyle w:val="TAL"/>
              <w:rPr>
                <w:b/>
                <w:lang w:bidi="ar-KW"/>
              </w:rPr>
            </w:pPr>
            <w:r w:rsidRPr="00343FC5">
              <w:rPr>
                <w:lang w:eastAsia="zh-CN"/>
              </w:rPr>
              <w:t xml:space="preserve">The NSI has been </w:t>
            </w:r>
            <w:del w:id="19" w:author="Ericsson user 1" w:date="2022-11-16T23:26:00Z">
              <w:r w:rsidRPr="00343FC5" w:rsidDel="008579B7">
                <w:rPr>
                  <w:lang w:eastAsia="zh-CN"/>
                </w:rPr>
                <w:delText>terminated</w:delText>
              </w:r>
              <w:r w:rsidDel="008579B7">
                <w:rPr>
                  <w:lang w:eastAsia="zh-CN"/>
                </w:rPr>
                <w:delText xml:space="preserve"> or modified</w:delText>
              </w:r>
            </w:del>
            <w:ins w:id="20" w:author="Ericsson user 1" w:date="2022-11-16T23:26:00Z">
              <w:r w:rsidR="008579B7">
                <w:rPr>
                  <w:lang w:eastAsia="zh-CN"/>
                </w:rPr>
                <w:t>deallocated</w:t>
              </w:r>
            </w:ins>
            <w:r w:rsidRPr="00343FC5">
              <w:rPr>
                <w:lang w:eastAsia="zh-CN"/>
              </w:rPr>
              <w:t>.</w:t>
            </w:r>
          </w:p>
        </w:tc>
        <w:tc>
          <w:tcPr>
            <w:tcW w:w="705" w:type="pct"/>
          </w:tcPr>
          <w:p w14:paraId="4E0C1542" w14:textId="77777777" w:rsidR="00B70A91" w:rsidRPr="00343FC5" w:rsidRDefault="00B70A91" w:rsidP="005D32F6">
            <w:pPr>
              <w:pStyle w:val="TAL"/>
              <w:rPr>
                <w:lang w:bidi="ar-KW"/>
              </w:rPr>
            </w:pPr>
          </w:p>
        </w:tc>
      </w:tr>
      <w:tr w:rsidR="00B70A91" w:rsidRPr="00343FC5" w14:paraId="5F59FAB3" w14:textId="77777777" w:rsidTr="005D32F6">
        <w:trPr>
          <w:cantSplit/>
          <w:jc w:val="center"/>
        </w:trPr>
        <w:tc>
          <w:tcPr>
            <w:tcW w:w="846" w:type="pct"/>
          </w:tcPr>
          <w:p w14:paraId="2F8BB455" w14:textId="77777777" w:rsidR="00B70A91" w:rsidRPr="00343FC5" w:rsidRDefault="00B70A91" w:rsidP="005D32F6">
            <w:pPr>
              <w:pStyle w:val="TAL"/>
              <w:rPr>
                <w:b/>
                <w:lang w:bidi="ar-KW"/>
              </w:rPr>
            </w:pPr>
            <w:r w:rsidRPr="00343FC5">
              <w:rPr>
                <w:b/>
                <w:lang w:bidi="ar-KW"/>
              </w:rPr>
              <w:t xml:space="preserve">Traceability </w:t>
            </w:r>
          </w:p>
        </w:tc>
        <w:tc>
          <w:tcPr>
            <w:tcW w:w="3449" w:type="pct"/>
          </w:tcPr>
          <w:p w14:paraId="1D91F70D" w14:textId="77777777" w:rsidR="00B70A91" w:rsidRPr="00343FC5" w:rsidRDefault="00B70A91" w:rsidP="005D32F6">
            <w:pPr>
              <w:pStyle w:val="TAL"/>
              <w:rPr>
                <w:lang w:bidi="ar-KW"/>
              </w:rPr>
            </w:pPr>
            <w:r w:rsidRPr="00343FC5">
              <w:rPr>
                <w:lang w:bidi="ar-KW"/>
              </w:rPr>
              <w:t>REQ-PRO_NSI-FUN-3</w:t>
            </w:r>
          </w:p>
        </w:tc>
        <w:tc>
          <w:tcPr>
            <w:tcW w:w="705" w:type="pct"/>
          </w:tcPr>
          <w:p w14:paraId="03BF5CDB" w14:textId="77777777" w:rsidR="00B70A91" w:rsidRPr="00343FC5" w:rsidRDefault="00B70A91" w:rsidP="005D32F6">
            <w:pPr>
              <w:pStyle w:val="TAL"/>
              <w:rPr>
                <w:lang w:bidi="ar-KW"/>
              </w:rPr>
            </w:pPr>
          </w:p>
        </w:tc>
      </w:tr>
    </w:tbl>
    <w:p w14:paraId="19F38743" w14:textId="77777777" w:rsidR="00B70A91" w:rsidRPr="00343FC5" w:rsidRDefault="00B70A91" w:rsidP="00B70A91"/>
    <w:p w14:paraId="2E98CDD6" w14:textId="77777777" w:rsidR="00B70A91" w:rsidRPr="00343FC5" w:rsidRDefault="00B70A91" w:rsidP="00B70A91">
      <w:pPr>
        <w:pStyle w:val="Heading3"/>
        <w:tabs>
          <w:tab w:val="left" w:pos="1140"/>
        </w:tabs>
      </w:pPr>
      <w:bookmarkStart w:id="21" w:name="_Toc82178839"/>
      <w:r w:rsidRPr="00343FC5">
        <w:lastRenderedPageBreak/>
        <w:t>5.1.4</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deallocation</w:t>
      </w:r>
      <w:bookmarkEnd w:id="2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70A91" w:rsidRPr="00343FC5" w14:paraId="7A94B61F" w14:textId="77777777" w:rsidTr="005D32F6">
        <w:trPr>
          <w:cantSplit/>
          <w:tblHeader/>
          <w:jc w:val="center"/>
        </w:trPr>
        <w:tc>
          <w:tcPr>
            <w:tcW w:w="846" w:type="pct"/>
            <w:shd w:val="clear" w:color="auto" w:fill="D9D9D9"/>
            <w:vAlign w:val="center"/>
          </w:tcPr>
          <w:p w14:paraId="371D62EF" w14:textId="77777777" w:rsidR="00B70A91" w:rsidRPr="00343FC5" w:rsidRDefault="00B70A91" w:rsidP="005D32F6">
            <w:pPr>
              <w:pStyle w:val="TAH"/>
              <w:rPr>
                <w:lang w:bidi="ar-KW"/>
              </w:rPr>
            </w:pPr>
            <w:r w:rsidRPr="00343FC5">
              <w:rPr>
                <w:lang w:bidi="ar-KW"/>
              </w:rPr>
              <w:t>Use case stage</w:t>
            </w:r>
          </w:p>
        </w:tc>
        <w:tc>
          <w:tcPr>
            <w:tcW w:w="3449" w:type="pct"/>
            <w:shd w:val="clear" w:color="auto" w:fill="D9D9D9"/>
            <w:vAlign w:val="center"/>
          </w:tcPr>
          <w:p w14:paraId="7D693CA4" w14:textId="77777777" w:rsidR="00B70A91" w:rsidRPr="00343FC5" w:rsidRDefault="00B70A91" w:rsidP="005D32F6">
            <w:pPr>
              <w:pStyle w:val="TAH"/>
              <w:rPr>
                <w:lang w:bidi="ar-KW"/>
              </w:rPr>
            </w:pPr>
            <w:r w:rsidRPr="00343FC5">
              <w:rPr>
                <w:lang w:bidi="ar-KW"/>
              </w:rPr>
              <w:t>Evolution/Specification</w:t>
            </w:r>
          </w:p>
        </w:tc>
        <w:tc>
          <w:tcPr>
            <w:tcW w:w="705" w:type="pct"/>
            <w:shd w:val="clear" w:color="auto" w:fill="D9D9D9"/>
            <w:vAlign w:val="center"/>
          </w:tcPr>
          <w:p w14:paraId="49486D44" w14:textId="77777777" w:rsidR="00B70A91" w:rsidRPr="00343FC5" w:rsidRDefault="00B70A91" w:rsidP="005D32F6">
            <w:pPr>
              <w:pStyle w:val="TAH"/>
              <w:rPr>
                <w:lang w:bidi="ar-KW"/>
              </w:rPr>
            </w:pPr>
            <w:r w:rsidRPr="00343FC5">
              <w:rPr>
                <w:lang w:bidi="ar-KW"/>
              </w:rPr>
              <w:t>&lt;&lt;Uses&gt;&gt;</w:t>
            </w:r>
            <w:r w:rsidRPr="00343FC5">
              <w:rPr>
                <w:lang w:bidi="ar-KW"/>
              </w:rPr>
              <w:br/>
              <w:t>Related use</w:t>
            </w:r>
          </w:p>
        </w:tc>
      </w:tr>
      <w:tr w:rsidR="00B70A91" w:rsidRPr="00343FC5" w14:paraId="08B83779" w14:textId="77777777" w:rsidTr="005D32F6">
        <w:trPr>
          <w:cantSplit/>
          <w:jc w:val="center"/>
        </w:trPr>
        <w:tc>
          <w:tcPr>
            <w:tcW w:w="846" w:type="pct"/>
          </w:tcPr>
          <w:p w14:paraId="361BBD19" w14:textId="77777777" w:rsidR="00B70A91" w:rsidRPr="00343FC5" w:rsidRDefault="00B70A91" w:rsidP="005D32F6">
            <w:pPr>
              <w:pStyle w:val="TAL"/>
              <w:rPr>
                <w:b/>
                <w:lang w:bidi="ar-KW"/>
              </w:rPr>
            </w:pPr>
            <w:r w:rsidRPr="00343FC5">
              <w:rPr>
                <w:b/>
                <w:lang w:bidi="ar-KW"/>
              </w:rPr>
              <w:t xml:space="preserve">Goal </w:t>
            </w:r>
          </w:p>
        </w:tc>
        <w:tc>
          <w:tcPr>
            <w:tcW w:w="3449" w:type="pct"/>
          </w:tcPr>
          <w:p w14:paraId="6132290B" w14:textId="7B8E84EE" w:rsidR="00B70A91" w:rsidRPr="00343FC5" w:rsidRDefault="00B70A91" w:rsidP="005D32F6">
            <w:pPr>
              <w:pStyle w:val="TAL"/>
              <w:rPr>
                <w:lang w:eastAsia="zh-CN" w:bidi="ar-KW"/>
              </w:rPr>
            </w:pPr>
            <w:r w:rsidRPr="00343FC5">
              <w:rPr>
                <w:lang w:eastAsia="zh-CN" w:bidi="ar-KW"/>
              </w:rPr>
              <w:t xml:space="preserve">To </w:t>
            </w:r>
            <w:ins w:id="22" w:author="Ericsson user 1" w:date="2022-11-16T23:26:00Z">
              <w:del w:id="23" w:author="Ericsson user 2" w:date="2022-11-17T13:12:00Z">
                <w:r w:rsidR="008579B7" w:rsidDel="007504C1">
                  <w:rPr>
                    <w:lang w:eastAsia="zh-CN" w:bidi="ar-KW"/>
                  </w:rPr>
                  <w:delText xml:space="preserve">satisfy request for </w:delText>
                </w:r>
              </w:del>
              <w:r w:rsidR="008579B7">
                <w:rPr>
                  <w:lang w:eastAsia="zh-CN" w:bidi="ar-KW"/>
                </w:rPr>
                <w:t>deallocat</w:t>
              </w:r>
            </w:ins>
            <w:ins w:id="24" w:author="Ericsson user 2" w:date="2022-11-17T13:12:00Z">
              <w:r w:rsidR="007504C1">
                <w:rPr>
                  <w:lang w:eastAsia="zh-CN" w:bidi="ar-KW"/>
                </w:rPr>
                <w:t>e</w:t>
              </w:r>
            </w:ins>
            <w:ins w:id="25" w:author="Ericsson user 1" w:date="2022-11-16T23:26:00Z">
              <w:del w:id="26" w:author="Ericsson user 2" w:date="2022-11-17T13:12:00Z">
                <w:r w:rsidR="008579B7" w:rsidDel="007504C1">
                  <w:rPr>
                    <w:lang w:eastAsia="zh-CN" w:bidi="ar-KW"/>
                  </w:rPr>
                  <w:delText>ion of</w:delText>
                </w:r>
              </w:del>
              <w:r w:rsidR="008579B7">
                <w:rPr>
                  <w:lang w:eastAsia="zh-CN" w:bidi="ar-KW"/>
                </w:rPr>
                <w:t xml:space="preserve"> a network slice subnet instance</w:t>
              </w:r>
            </w:ins>
            <w:ins w:id="27" w:author="Ericsson user 2" w:date="2022-11-17T13:12:00Z">
              <w:r w:rsidR="007504C1">
                <w:rPr>
                  <w:lang w:eastAsia="zh-CN" w:bidi="ar-KW"/>
                </w:rPr>
                <w:t>.</w:t>
              </w:r>
            </w:ins>
            <w:ins w:id="28" w:author="Ericsson user 1" w:date="2022-11-16T23:26:00Z">
              <w:del w:id="29" w:author="Ericsson user 2" w:date="2022-11-17T13:12:00Z">
                <w:r w:rsidR="008579B7" w:rsidDel="007504C1">
                  <w:rPr>
                    <w:lang w:eastAsia="zh-CN" w:bidi="ar-KW"/>
                  </w:rPr>
                  <w:delText xml:space="preserve"> </w:delText>
                </w:r>
                <w:r w:rsidR="008579B7" w:rsidRPr="00343FC5" w:rsidDel="007504C1">
                  <w:rPr>
                    <w:lang w:eastAsia="zh-CN"/>
                  </w:rPr>
                  <w:delText xml:space="preserve">with certain characteristics, by </w:delText>
                </w:r>
                <w:r w:rsidR="008579B7" w:rsidDel="007504C1">
                  <w:rPr>
                    <w:lang w:eastAsia="zh-CN"/>
                  </w:rPr>
                  <w:delText>removing</w:delText>
                </w:r>
                <w:r w:rsidR="008579B7" w:rsidRPr="00343FC5" w:rsidDel="007504C1">
                  <w:rPr>
                    <w:lang w:eastAsia="zh-CN"/>
                  </w:rPr>
                  <w:delText xml:space="preserve"> </w:delText>
                </w:r>
                <w:r w:rsidR="008579B7" w:rsidRPr="002B2370" w:rsidDel="007504C1">
                  <w:rPr>
                    <w:lang w:eastAsia="zh-CN"/>
                  </w:rPr>
                  <w:delText xml:space="preserve">an </w:delText>
                </w:r>
                <w:r w:rsidR="008579B7" w:rsidRPr="00343FC5" w:rsidDel="007504C1">
                  <w:rPr>
                    <w:lang w:eastAsia="zh-CN"/>
                  </w:rPr>
                  <w:delText xml:space="preserve">existing network slice </w:delText>
                </w:r>
                <w:r w:rsidR="008579B7" w:rsidDel="007504C1">
                  <w:rPr>
                    <w:lang w:eastAsia="zh-CN"/>
                  </w:rPr>
                  <w:delText xml:space="preserve">subnet </w:delText>
                </w:r>
                <w:r w:rsidR="008579B7" w:rsidRPr="00343FC5" w:rsidDel="007504C1">
                  <w:rPr>
                    <w:lang w:eastAsia="zh-CN"/>
                  </w:rPr>
                  <w:delText xml:space="preserve">instance the request includes the </w:delText>
                </w:r>
                <w:r w:rsidR="008579B7" w:rsidDel="007504C1">
                  <w:rPr>
                    <w:lang w:eastAsia="zh-CN"/>
                  </w:rPr>
                  <w:delText>slice profile id and the network slice subnet id.</w:delText>
                </w:r>
              </w:del>
            </w:ins>
            <w:del w:id="30" w:author="Ericsson user 1" w:date="2022-11-16T23:26:00Z">
              <w:r w:rsidRPr="00343FC5" w:rsidDel="008579B7">
                <w:rPr>
                  <w:lang w:eastAsia="zh-CN" w:bidi="ar-KW"/>
                </w:rPr>
                <w:delText>terminate or disassociate an existing NSSI which was used by the NSI or NSSI, but is no longer needed</w:delText>
              </w:r>
            </w:del>
          </w:p>
        </w:tc>
        <w:tc>
          <w:tcPr>
            <w:tcW w:w="705" w:type="pct"/>
          </w:tcPr>
          <w:p w14:paraId="5C5D7757" w14:textId="77777777" w:rsidR="00B70A91" w:rsidRPr="00343FC5" w:rsidRDefault="00B70A91" w:rsidP="005D32F6">
            <w:pPr>
              <w:pStyle w:val="TAL"/>
              <w:rPr>
                <w:lang w:bidi="ar-KW"/>
              </w:rPr>
            </w:pPr>
          </w:p>
        </w:tc>
      </w:tr>
      <w:tr w:rsidR="00B70A91" w:rsidRPr="00343FC5" w14:paraId="2FFE052A" w14:textId="77777777" w:rsidTr="005D32F6">
        <w:trPr>
          <w:cantSplit/>
          <w:jc w:val="center"/>
        </w:trPr>
        <w:tc>
          <w:tcPr>
            <w:tcW w:w="846" w:type="pct"/>
          </w:tcPr>
          <w:p w14:paraId="1E34E1E5" w14:textId="77777777" w:rsidR="00B70A91" w:rsidRPr="00343FC5" w:rsidRDefault="00B70A91" w:rsidP="005D32F6">
            <w:pPr>
              <w:pStyle w:val="TAL"/>
              <w:rPr>
                <w:b/>
                <w:lang w:bidi="ar-KW"/>
              </w:rPr>
            </w:pPr>
            <w:r w:rsidRPr="00343FC5">
              <w:rPr>
                <w:b/>
                <w:lang w:bidi="ar-KW"/>
              </w:rPr>
              <w:t>Actors and Roles</w:t>
            </w:r>
          </w:p>
        </w:tc>
        <w:tc>
          <w:tcPr>
            <w:tcW w:w="3449" w:type="pct"/>
          </w:tcPr>
          <w:p w14:paraId="6DCAC5DC" w14:textId="77777777" w:rsidR="00B70A91" w:rsidRPr="00343FC5" w:rsidRDefault="00B70A91" w:rsidP="005D32F6">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w:t>
            </w:r>
            <w:r w:rsidRPr="00343FC5">
              <w:rPr>
                <w:lang w:val="en-US" w:eastAsia="zh-CN"/>
              </w:rPr>
              <w:t xml:space="preserve"> </w:t>
            </w:r>
            <w:r w:rsidRPr="00343FC5">
              <w:rPr>
                <w:lang w:eastAsia="zh-CN"/>
              </w:rPr>
              <w:t xml:space="preserve">service consumer. For example, NSMF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w:t>
            </w:r>
            <w:r w:rsidRPr="00343FC5">
              <w:rPr>
                <w:lang w:val="en-US" w:eastAsia="zh-CN"/>
              </w:rPr>
              <w:t xml:space="preserve"> </w:t>
            </w:r>
            <w:r w:rsidRPr="00343FC5">
              <w:rPr>
                <w:lang w:eastAsia="zh-CN"/>
              </w:rPr>
              <w:t>service consumer.</w:t>
            </w:r>
          </w:p>
        </w:tc>
        <w:tc>
          <w:tcPr>
            <w:tcW w:w="705" w:type="pct"/>
          </w:tcPr>
          <w:p w14:paraId="1715878E" w14:textId="77777777" w:rsidR="00B70A91" w:rsidRPr="00343FC5" w:rsidRDefault="00B70A91" w:rsidP="005D32F6">
            <w:pPr>
              <w:pStyle w:val="TAL"/>
              <w:rPr>
                <w:lang w:bidi="ar-KW"/>
              </w:rPr>
            </w:pPr>
          </w:p>
        </w:tc>
      </w:tr>
      <w:tr w:rsidR="00B70A91" w:rsidRPr="00343FC5" w14:paraId="7D9D9954" w14:textId="77777777" w:rsidTr="005D32F6">
        <w:trPr>
          <w:cantSplit/>
          <w:jc w:val="center"/>
        </w:trPr>
        <w:tc>
          <w:tcPr>
            <w:tcW w:w="846" w:type="pct"/>
          </w:tcPr>
          <w:p w14:paraId="3F18E709" w14:textId="77777777" w:rsidR="00B70A91" w:rsidRPr="00343FC5" w:rsidRDefault="00B70A91" w:rsidP="005D32F6">
            <w:pPr>
              <w:pStyle w:val="TAL"/>
              <w:rPr>
                <w:b/>
                <w:lang w:bidi="ar-KW"/>
              </w:rPr>
            </w:pPr>
            <w:r w:rsidRPr="00343FC5">
              <w:rPr>
                <w:b/>
                <w:lang w:bidi="ar-KW"/>
              </w:rPr>
              <w:t>Telecom resources</w:t>
            </w:r>
          </w:p>
        </w:tc>
        <w:tc>
          <w:tcPr>
            <w:tcW w:w="3449" w:type="pct"/>
          </w:tcPr>
          <w:p w14:paraId="396428C0" w14:textId="77777777" w:rsidR="00B70A91" w:rsidRPr="00343FC5" w:rsidRDefault="00B70A91" w:rsidP="005D32F6">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 For example, NSSMF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p>
        </w:tc>
        <w:tc>
          <w:tcPr>
            <w:tcW w:w="705" w:type="pct"/>
          </w:tcPr>
          <w:p w14:paraId="527C177B" w14:textId="77777777" w:rsidR="00B70A91" w:rsidRPr="00343FC5" w:rsidRDefault="00B70A91" w:rsidP="005D32F6">
            <w:pPr>
              <w:pStyle w:val="TAL"/>
              <w:rPr>
                <w:lang w:bidi="ar-KW"/>
              </w:rPr>
            </w:pPr>
          </w:p>
        </w:tc>
      </w:tr>
      <w:tr w:rsidR="00B70A91" w:rsidRPr="00343FC5" w14:paraId="35AC22B2" w14:textId="77777777" w:rsidTr="005D32F6">
        <w:trPr>
          <w:cantSplit/>
          <w:jc w:val="center"/>
        </w:trPr>
        <w:tc>
          <w:tcPr>
            <w:tcW w:w="846" w:type="pct"/>
          </w:tcPr>
          <w:p w14:paraId="22102EF1" w14:textId="77777777" w:rsidR="00B70A91" w:rsidRPr="00343FC5" w:rsidRDefault="00B70A91" w:rsidP="005D32F6">
            <w:pPr>
              <w:pStyle w:val="TAL"/>
              <w:rPr>
                <w:b/>
                <w:lang w:bidi="ar-KW"/>
              </w:rPr>
            </w:pPr>
            <w:r w:rsidRPr="00343FC5">
              <w:rPr>
                <w:b/>
                <w:lang w:bidi="ar-KW"/>
              </w:rPr>
              <w:t>Assumptions</w:t>
            </w:r>
          </w:p>
        </w:tc>
        <w:tc>
          <w:tcPr>
            <w:tcW w:w="3449" w:type="pct"/>
          </w:tcPr>
          <w:p w14:paraId="61E59E1A" w14:textId="77777777" w:rsidR="00B70A91" w:rsidRPr="00343FC5" w:rsidRDefault="00B70A91" w:rsidP="005D32F6">
            <w:pPr>
              <w:pStyle w:val="TAL"/>
              <w:rPr>
                <w:lang w:eastAsia="zh-CN" w:bidi="ar-KW"/>
              </w:rPr>
            </w:pPr>
            <w:r w:rsidRPr="00343FC5">
              <w:rPr>
                <w:lang w:eastAsia="zh-CN" w:bidi="ar-KW"/>
              </w:rPr>
              <w:t>N/A</w:t>
            </w:r>
          </w:p>
        </w:tc>
        <w:tc>
          <w:tcPr>
            <w:tcW w:w="705" w:type="pct"/>
          </w:tcPr>
          <w:p w14:paraId="40EF4162" w14:textId="77777777" w:rsidR="00B70A91" w:rsidRPr="00343FC5" w:rsidRDefault="00B70A91" w:rsidP="005D32F6">
            <w:pPr>
              <w:pStyle w:val="TAL"/>
              <w:rPr>
                <w:lang w:bidi="ar-KW"/>
              </w:rPr>
            </w:pPr>
          </w:p>
        </w:tc>
      </w:tr>
      <w:tr w:rsidR="00B70A91" w:rsidRPr="00343FC5" w14:paraId="088D17A8" w14:textId="77777777" w:rsidTr="005D32F6">
        <w:trPr>
          <w:cantSplit/>
          <w:jc w:val="center"/>
        </w:trPr>
        <w:tc>
          <w:tcPr>
            <w:tcW w:w="846" w:type="pct"/>
          </w:tcPr>
          <w:p w14:paraId="27BBD531" w14:textId="77777777" w:rsidR="00B70A91" w:rsidRPr="00343FC5" w:rsidRDefault="00B70A91" w:rsidP="005D32F6">
            <w:pPr>
              <w:pStyle w:val="TAL"/>
              <w:rPr>
                <w:b/>
                <w:lang w:bidi="ar-KW"/>
              </w:rPr>
            </w:pPr>
            <w:r w:rsidRPr="00343FC5">
              <w:rPr>
                <w:b/>
                <w:lang w:bidi="ar-KW"/>
              </w:rPr>
              <w:t>Pre-conditions</w:t>
            </w:r>
          </w:p>
        </w:tc>
        <w:tc>
          <w:tcPr>
            <w:tcW w:w="3449" w:type="pct"/>
          </w:tcPr>
          <w:p w14:paraId="6BEE7A10" w14:textId="77777777" w:rsidR="00B70A91" w:rsidRPr="00343FC5" w:rsidRDefault="00B70A91" w:rsidP="005D32F6">
            <w:pPr>
              <w:pStyle w:val="TAL"/>
              <w:rPr>
                <w:lang w:eastAsia="zh-CN" w:bidi="ar-KW"/>
              </w:rPr>
            </w:pPr>
            <w:r w:rsidRPr="00343FC5">
              <w:rPr>
                <w:lang w:eastAsia="zh-CN"/>
              </w:rPr>
              <w:t>N/A</w:t>
            </w:r>
          </w:p>
        </w:tc>
        <w:tc>
          <w:tcPr>
            <w:tcW w:w="705" w:type="pct"/>
          </w:tcPr>
          <w:p w14:paraId="36CD99AB" w14:textId="77777777" w:rsidR="00B70A91" w:rsidRPr="00343FC5" w:rsidRDefault="00B70A91" w:rsidP="005D32F6">
            <w:pPr>
              <w:pStyle w:val="TAL"/>
              <w:rPr>
                <w:lang w:bidi="ar-KW"/>
              </w:rPr>
            </w:pPr>
          </w:p>
        </w:tc>
      </w:tr>
      <w:tr w:rsidR="00B70A91" w:rsidRPr="00343FC5" w14:paraId="47241656" w14:textId="77777777" w:rsidTr="005D32F6">
        <w:trPr>
          <w:cantSplit/>
          <w:jc w:val="center"/>
        </w:trPr>
        <w:tc>
          <w:tcPr>
            <w:tcW w:w="846" w:type="pct"/>
          </w:tcPr>
          <w:p w14:paraId="27D1360A" w14:textId="77777777" w:rsidR="00B70A91" w:rsidRPr="00343FC5" w:rsidRDefault="00B70A91" w:rsidP="005D32F6">
            <w:pPr>
              <w:pStyle w:val="TAL"/>
              <w:rPr>
                <w:b/>
                <w:lang w:bidi="ar-KW"/>
              </w:rPr>
            </w:pPr>
            <w:r w:rsidRPr="00343FC5">
              <w:rPr>
                <w:b/>
                <w:lang w:bidi="ar-KW"/>
              </w:rPr>
              <w:t xml:space="preserve">Begins when </w:t>
            </w:r>
          </w:p>
        </w:tc>
        <w:tc>
          <w:tcPr>
            <w:tcW w:w="3449" w:type="pct"/>
          </w:tcPr>
          <w:p w14:paraId="2012E557" w14:textId="775B2856" w:rsidR="00B70A91" w:rsidRPr="00343FC5" w:rsidRDefault="00B70A91" w:rsidP="005D32F6">
            <w:pPr>
              <w:pStyle w:val="TAL"/>
              <w:rPr>
                <w:lang w:eastAsia="zh-CN" w:bidi="ar-KW"/>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 </w:t>
            </w:r>
            <w:r w:rsidRPr="00343FC5">
              <w:rPr>
                <w:lang w:eastAsia="zh-CN" w:bidi="ar-KW"/>
              </w:rPr>
              <w:t xml:space="preserve">receives network slice subnet related request from its </w:t>
            </w:r>
            <w:r w:rsidRPr="00343FC5">
              <w:rPr>
                <w:lang w:eastAsia="zh-CN"/>
              </w:rPr>
              <w:t xml:space="preserve">authorized </w:t>
            </w:r>
            <w:r w:rsidRPr="00343FC5">
              <w:rPr>
                <w:lang w:eastAsia="zh-CN" w:bidi="ar-KW"/>
              </w:rPr>
              <w:t>consumer indicating that an existing NSSI is no longer needed</w:t>
            </w:r>
            <w:ins w:id="31" w:author="Ericsson user 1" w:date="2022-11-16T23:27:00Z">
              <w:r w:rsidR="008579B7">
                <w:rPr>
                  <w:lang w:eastAsia="zh-CN" w:bidi="ar-KW"/>
                </w:rPr>
                <w:t xml:space="preserve"> to support a particular set of network slice subnet requirements identified by a slice profile id)</w:t>
              </w:r>
              <w:r w:rsidR="008579B7" w:rsidRPr="00343FC5">
                <w:rPr>
                  <w:lang w:eastAsia="zh-CN" w:bidi="ar-KW"/>
                </w:rPr>
                <w:t>.</w:t>
              </w:r>
              <w:r w:rsidR="008579B7">
                <w:rPr>
                  <w:lang w:eastAsia="zh-CN" w:bidi="ar-KW"/>
                </w:rPr>
                <w:t xml:space="preserve"> The NSSI identification is included in the request</w:t>
              </w:r>
            </w:ins>
            <w:r w:rsidRPr="00343FC5">
              <w:rPr>
                <w:lang w:eastAsia="zh-CN" w:bidi="ar-KW"/>
              </w:rPr>
              <w:t>.</w:t>
            </w:r>
          </w:p>
        </w:tc>
        <w:tc>
          <w:tcPr>
            <w:tcW w:w="705" w:type="pct"/>
          </w:tcPr>
          <w:p w14:paraId="0FF50DEE" w14:textId="77777777" w:rsidR="00B70A91" w:rsidRPr="00343FC5" w:rsidRDefault="00B70A91" w:rsidP="005D32F6">
            <w:pPr>
              <w:pStyle w:val="TAL"/>
              <w:rPr>
                <w:lang w:eastAsia="zh-CN" w:bidi="ar-KW"/>
              </w:rPr>
            </w:pPr>
          </w:p>
        </w:tc>
      </w:tr>
      <w:tr w:rsidR="00B70A91" w:rsidRPr="00343FC5" w14:paraId="43092451" w14:textId="77777777" w:rsidTr="005D32F6">
        <w:trPr>
          <w:cantSplit/>
          <w:jc w:val="center"/>
        </w:trPr>
        <w:tc>
          <w:tcPr>
            <w:tcW w:w="846" w:type="pct"/>
          </w:tcPr>
          <w:p w14:paraId="4E79C7E5" w14:textId="77777777" w:rsidR="00B70A91" w:rsidRPr="00343FC5" w:rsidRDefault="00B70A91" w:rsidP="005D32F6">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30F67030" w14:textId="77777777" w:rsidR="00B70A91" w:rsidRPr="00343FC5" w:rsidRDefault="00B70A91" w:rsidP="005D32F6">
            <w:pPr>
              <w:pStyle w:val="TAL"/>
              <w:rPr>
                <w:lang w:eastAsia="zh-CN" w:bidi="ar-KW"/>
              </w:rPr>
            </w:pPr>
            <w:r w:rsidRPr="00343FC5">
              <w:rPr>
                <w:lang w:eastAsia="zh-CN" w:bidi="ar-KW"/>
              </w:rPr>
              <w:t xml:space="preserve">Based on the request,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lang w:eastAsia="zh-CN" w:bidi="ar-KW"/>
              </w:rPr>
              <w:t xml:space="preserve">decides whether the NSSI should be terminated. </w:t>
            </w:r>
          </w:p>
          <w:p w14:paraId="793AACAA" w14:textId="77777777" w:rsidR="00B70A91" w:rsidRPr="00343FC5" w:rsidRDefault="00B70A91" w:rsidP="005D32F6">
            <w:pPr>
              <w:pStyle w:val="TAL"/>
              <w:rPr>
                <w:lang w:eastAsia="zh-CN" w:bidi="ar-KW"/>
              </w:rPr>
            </w:pPr>
            <w:r w:rsidRPr="00343FC5">
              <w:rPr>
                <w:lang w:eastAsia="zh-CN" w:bidi="ar-KW"/>
              </w:rPr>
              <w:br/>
              <w:t>If the decision is the NSSI should be terminated, go to the Step 2.</w:t>
            </w:r>
            <w:r w:rsidRPr="00343FC5">
              <w:rPr>
                <w:lang w:eastAsia="zh-CN" w:bidi="ar-KW"/>
              </w:rPr>
              <w:br/>
            </w:r>
          </w:p>
          <w:p w14:paraId="5AFEDDAF" w14:textId="727F00E6" w:rsidR="00B70A91" w:rsidRPr="00343FC5" w:rsidRDefault="00B70A91" w:rsidP="005D32F6">
            <w:pPr>
              <w:pStyle w:val="TAL"/>
              <w:rPr>
                <w:lang w:eastAsia="zh-CN" w:bidi="ar-KW"/>
              </w:rPr>
            </w:pPr>
            <w:r w:rsidRPr="00343FC5">
              <w:rPr>
                <w:lang w:eastAsia="zh-CN" w:bidi="ar-KW"/>
              </w:rPr>
              <w:t xml:space="preserve">If the decision is </w:t>
            </w:r>
            <w:ins w:id="32" w:author="Ericsson user 1" w:date="2022-11-16T23:27:00Z">
              <w:r w:rsidR="008579B7">
                <w:rPr>
                  <w:lang w:eastAsia="zh-CN" w:bidi="ar-KW"/>
                </w:rPr>
                <w:t xml:space="preserve">that </w:t>
              </w:r>
            </w:ins>
            <w:r w:rsidRPr="00343FC5">
              <w:rPr>
                <w:lang w:eastAsia="zh-CN" w:bidi="ar-KW"/>
              </w:rPr>
              <w:t xml:space="preserve">the NSSI </w:t>
            </w:r>
            <w:del w:id="33" w:author="Ericsson user 1" w:date="2022-11-16T23:28:00Z">
              <w:r w:rsidRPr="00343FC5" w:rsidDel="008579B7">
                <w:rPr>
                  <w:lang w:eastAsia="zh-CN" w:bidi="ar-KW"/>
                </w:rPr>
                <w:delText xml:space="preserve">is </w:delText>
              </w:r>
            </w:del>
            <w:ins w:id="34" w:author="Ericsson user 1" w:date="2022-11-16T23:28:00Z">
              <w:r w:rsidR="008579B7">
                <w:rPr>
                  <w:lang w:eastAsia="zh-CN" w:bidi="ar-KW"/>
                </w:rPr>
                <w:t>should</w:t>
              </w:r>
              <w:r w:rsidR="008579B7" w:rsidRPr="00343FC5">
                <w:rPr>
                  <w:lang w:eastAsia="zh-CN" w:bidi="ar-KW"/>
                </w:rPr>
                <w:t xml:space="preserve"> </w:t>
              </w:r>
            </w:ins>
            <w:r w:rsidRPr="00343FC5">
              <w:rPr>
                <w:lang w:eastAsia="zh-CN" w:bidi="ar-KW"/>
              </w:rPr>
              <w:t xml:space="preserve">not </w:t>
            </w:r>
            <w:ins w:id="35" w:author="Ericsson user 1" w:date="2022-11-16T23:28:00Z">
              <w:r w:rsidR="008579B7">
                <w:rPr>
                  <w:lang w:eastAsia="zh-CN" w:bidi="ar-KW"/>
                </w:rPr>
                <w:t xml:space="preserve">be </w:t>
              </w:r>
            </w:ins>
            <w:r w:rsidRPr="00343FC5">
              <w:rPr>
                <w:lang w:eastAsia="zh-CN" w:bidi="ar-KW"/>
              </w:rPr>
              <w:t xml:space="preserve">terminated (e.g., the NSSI is shared or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lang w:eastAsia="zh-CN" w:bidi="ar-KW"/>
              </w:rPr>
              <w:t xml:space="preserve">decides to keep the NSSI for later use),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rFonts w:hint="eastAsia"/>
                <w:lang w:eastAsia="zh-CN"/>
              </w:rPr>
              <w:t xml:space="preserve">disassociates the NSSI from its consumer </w:t>
            </w:r>
            <w:r w:rsidRPr="00343FC5">
              <w:rPr>
                <w:lang w:eastAsia="zh-CN"/>
              </w:rPr>
              <w:t xml:space="preserve">and </w:t>
            </w:r>
            <w:r w:rsidRPr="00343FC5">
              <w:rPr>
                <w:lang w:eastAsia="zh-CN" w:bidi="ar-KW"/>
              </w:rPr>
              <w:t>provides feedback to the authorized consumer</w:t>
            </w:r>
            <w:r w:rsidRPr="00343FC5">
              <w:rPr>
                <w:rFonts w:hint="eastAsia"/>
                <w:lang w:eastAsia="zh-CN"/>
              </w:rPr>
              <w:t xml:space="preserve">, </w:t>
            </w:r>
            <w:r w:rsidRPr="00343FC5">
              <w:rPr>
                <w:lang w:eastAsia="zh-CN"/>
              </w:rPr>
              <w:t>maybe with removing its consumer’</w:t>
            </w:r>
            <w:r w:rsidRPr="00343FC5">
              <w:rPr>
                <w:rFonts w:hint="eastAsia"/>
                <w:lang w:eastAsia="zh-CN"/>
              </w:rPr>
              <w:t>s</w:t>
            </w:r>
            <w:r w:rsidRPr="00343FC5">
              <w:rPr>
                <w:lang w:eastAsia="zh-CN"/>
              </w:rPr>
              <w:t xml:space="preserve"> configuration</w:t>
            </w:r>
            <w:r w:rsidRPr="00343FC5">
              <w:rPr>
                <w:rFonts w:hint="eastAsia"/>
                <w:lang w:eastAsia="zh-CN"/>
              </w:rPr>
              <w:t xml:space="preserve"> or not</w:t>
            </w:r>
            <w:r w:rsidRPr="00343FC5">
              <w:rPr>
                <w:lang w:eastAsia="zh-CN" w:bidi="ar-KW"/>
              </w:rPr>
              <w:t>. Go to Step 5.</w:t>
            </w:r>
          </w:p>
        </w:tc>
        <w:tc>
          <w:tcPr>
            <w:tcW w:w="705" w:type="pct"/>
          </w:tcPr>
          <w:p w14:paraId="7E8B5A03" w14:textId="77777777" w:rsidR="00B70A91" w:rsidRPr="00343FC5" w:rsidRDefault="00B70A91" w:rsidP="005D32F6">
            <w:pPr>
              <w:pStyle w:val="TAL"/>
              <w:rPr>
                <w:lang w:eastAsia="zh-CN" w:bidi="ar-KW"/>
              </w:rPr>
            </w:pPr>
          </w:p>
        </w:tc>
      </w:tr>
      <w:tr w:rsidR="00B70A91" w:rsidRPr="00343FC5" w14:paraId="101A9E8A" w14:textId="77777777" w:rsidTr="005D32F6">
        <w:trPr>
          <w:cantSplit/>
          <w:jc w:val="center"/>
        </w:trPr>
        <w:tc>
          <w:tcPr>
            <w:tcW w:w="846" w:type="pct"/>
          </w:tcPr>
          <w:p w14:paraId="50C321C0" w14:textId="77777777" w:rsidR="00B70A91" w:rsidRPr="00343FC5" w:rsidRDefault="00B70A91" w:rsidP="005D32F6">
            <w:pPr>
              <w:pStyle w:val="TAL"/>
              <w:rPr>
                <w:b/>
                <w:lang w:bidi="ar-KW"/>
              </w:rPr>
            </w:pPr>
            <w:r w:rsidRPr="00343FC5">
              <w:rPr>
                <w:b/>
                <w:lang w:bidi="ar-KW"/>
              </w:rPr>
              <w:t>Step 2 (M)</w:t>
            </w:r>
          </w:p>
        </w:tc>
        <w:tc>
          <w:tcPr>
            <w:tcW w:w="3449" w:type="pct"/>
          </w:tcPr>
          <w:p w14:paraId="68F292EC" w14:textId="77777777" w:rsidR="00B70A91" w:rsidRPr="00343FC5" w:rsidRDefault="00B70A91" w:rsidP="005D32F6">
            <w:pPr>
              <w:pStyle w:val="TAL"/>
              <w:rPr>
                <w:lang w:eastAsia="zh-CN" w:bidi="ar-KW"/>
              </w:rPr>
            </w:pPr>
            <w:r w:rsidRPr="00343FC5">
              <w:rPr>
                <w:rFonts w:hint="eastAsia"/>
                <w:lang w:eastAsia="zh-CN" w:bidi="ar-KW"/>
              </w:rPr>
              <w:t>If</w:t>
            </w:r>
            <w:r w:rsidRPr="00343FC5">
              <w:rPr>
                <w:lang w:eastAsia="zh-CN" w:bidi="ar-KW"/>
              </w:rPr>
              <w:t xml:space="preserve"> the NSSI consists of constituent NSSIs that are not managed directly by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sends request to other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 indicating that the constituent NSSIs are no longer needed for the NSSI.</w:t>
            </w:r>
          </w:p>
        </w:tc>
        <w:tc>
          <w:tcPr>
            <w:tcW w:w="705" w:type="pct"/>
          </w:tcPr>
          <w:p w14:paraId="3CFB4F36" w14:textId="77777777" w:rsidR="00B70A91" w:rsidRPr="00343FC5" w:rsidRDefault="00B70A91" w:rsidP="005D32F6">
            <w:pPr>
              <w:pStyle w:val="TAL"/>
              <w:rPr>
                <w:lang w:eastAsia="zh-CN"/>
              </w:rPr>
            </w:pPr>
          </w:p>
        </w:tc>
      </w:tr>
      <w:tr w:rsidR="00B70A91" w:rsidRPr="00343FC5" w14:paraId="33BD2F11" w14:textId="77777777" w:rsidTr="005D32F6">
        <w:trPr>
          <w:cantSplit/>
          <w:jc w:val="center"/>
        </w:trPr>
        <w:tc>
          <w:tcPr>
            <w:tcW w:w="846" w:type="pct"/>
          </w:tcPr>
          <w:p w14:paraId="6840D864" w14:textId="77777777" w:rsidR="00B70A91" w:rsidRPr="00343FC5" w:rsidRDefault="00B70A91" w:rsidP="005D32F6">
            <w:pPr>
              <w:pStyle w:val="TAL"/>
              <w:rPr>
                <w:b/>
                <w:lang w:bidi="ar-KW"/>
              </w:rPr>
            </w:pPr>
            <w:r w:rsidRPr="00343FC5">
              <w:rPr>
                <w:b/>
                <w:lang w:bidi="ar-KW"/>
              </w:rPr>
              <w:t>Step 3 (M)</w:t>
            </w:r>
          </w:p>
        </w:tc>
        <w:tc>
          <w:tcPr>
            <w:tcW w:w="3449" w:type="pct"/>
          </w:tcPr>
          <w:p w14:paraId="1ABA6061" w14:textId="156C0837" w:rsidR="00B70A91" w:rsidRPr="00343FC5" w:rsidRDefault="00B70A91" w:rsidP="005D32F6">
            <w:pPr>
              <w:pStyle w:val="TAL"/>
              <w:rPr>
                <w:lang w:eastAsia="zh-CN" w:bidi="ar-KW"/>
              </w:rPr>
            </w:pPr>
            <w:r w:rsidRPr="00343FC5">
              <w:rPr>
                <w:rFonts w:hint="eastAsia"/>
                <w:lang w:eastAsia="zh-CN" w:bidi="ar-KW"/>
              </w:rPr>
              <w:t xml:space="preserve">If </w:t>
            </w:r>
            <w:r w:rsidRPr="00343FC5">
              <w:rPr>
                <w:lang w:eastAsia="zh-CN" w:bidi="ar-KW"/>
              </w:rPr>
              <w:t xml:space="preserve">the NSSI is associated with NS instance,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disassociates the NS instance </w:t>
            </w:r>
            <w:del w:id="36" w:author="Ericsson user 1" w:date="2022-11-16T23:28:00Z">
              <w:r w:rsidRPr="00343FC5" w:rsidDel="008579B7">
                <w:rPr>
                  <w:lang w:eastAsia="zh-CN" w:bidi="ar-KW"/>
                </w:rPr>
                <w:delText xml:space="preserve">with </w:delText>
              </w:r>
            </w:del>
            <w:ins w:id="37" w:author="Ericsson user 1" w:date="2022-11-16T23:28:00Z">
              <w:r w:rsidR="008579B7">
                <w:rPr>
                  <w:lang w:eastAsia="zh-CN" w:bidi="ar-KW"/>
                </w:rPr>
                <w:t>from</w:t>
              </w:r>
              <w:r w:rsidR="008579B7" w:rsidRPr="00343FC5">
                <w:rPr>
                  <w:lang w:eastAsia="zh-CN" w:bidi="ar-KW"/>
                </w:rPr>
                <w:t xml:space="preserve"> </w:t>
              </w:r>
            </w:ins>
            <w:r w:rsidRPr="00343FC5">
              <w:rPr>
                <w:lang w:eastAsia="zh-CN" w:bidi="ar-KW"/>
              </w:rPr>
              <w:t xml:space="preserve">the NSSI to be terminated, and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may trigger corresponding </w:t>
            </w:r>
            <w:r>
              <w:rPr>
                <w:lang w:eastAsia="zh-CN" w:bidi="ar-KW"/>
              </w:rPr>
              <w:t>request to NFVO for terminating or updating (e.g. scaling-in) the NS instance. (see note)</w:t>
            </w:r>
            <w:r w:rsidRPr="00343FC5">
              <w:rPr>
                <w:lang w:eastAsia="zh-CN" w:bidi="ar-KW"/>
              </w:rPr>
              <w:t>.</w:t>
            </w:r>
          </w:p>
        </w:tc>
        <w:tc>
          <w:tcPr>
            <w:tcW w:w="705" w:type="pct"/>
          </w:tcPr>
          <w:p w14:paraId="7B1019DD" w14:textId="77777777" w:rsidR="00B70A91" w:rsidRPr="00343FC5" w:rsidRDefault="00B70A91" w:rsidP="005D32F6">
            <w:pPr>
              <w:pStyle w:val="TAL"/>
              <w:rPr>
                <w:lang w:eastAsia="zh-CN"/>
              </w:rPr>
            </w:pPr>
          </w:p>
        </w:tc>
      </w:tr>
      <w:tr w:rsidR="00B70A91" w:rsidRPr="00343FC5" w14:paraId="5C96BFB8" w14:textId="77777777" w:rsidTr="005D32F6">
        <w:trPr>
          <w:cantSplit/>
          <w:jc w:val="center"/>
        </w:trPr>
        <w:tc>
          <w:tcPr>
            <w:tcW w:w="846" w:type="pct"/>
          </w:tcPr>
          <w:p w14:paraId="7BC37BB5" w14:textId="77777777" w:rsidR="00B70A91" w:rsidRPr="00343FC5" w:rsidRDefault="00B70A91" w:rsidP="005D32F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56DDB79" w14:textId="77777777" w:rsidR="00B70A91" w:rsidRPr="00343FC5" w:rsidRDefault="00B70A91" w:rsidP="005D32F6">
            <w:pPr>
              <w:pStyle w:val="TAL"/>
              <w:rPr>
                <w:lang w:eastAsia="zh-CN" w:bidi="ar-KW"/>
              </w:rPr>
            </w:pPr>
            <w:r w:rsidRPr="00343FC5">
              <w:rPr>
                <w:rFonts w:hint="eastAsia"/>
                <w:lang w:eastAsia="zh-CN" w:bidi="ar-KW"/>
              </w:rPr>
              <w:t xml:space="preserve">If there exists transport network </w:t>
            </w:r>
            <w:r w:rsidRPr="00343FC5">
              <w:rPr>
                <w:lang w:eastAsia="zh-CN" w:bidi="ar-KW"/>
              </w:rPr>
              <w:t>segment used by</w:t>
            </w:r>
            <w:r w:rsidRPr="00343FC5">
              <w:rPr>
                <w:rFonts w:hint="eastAsia"/>
                <w:lang w:eastAsia="zh-CN" w:bidi="ar-KW"/>
              </w:rPr>
              <w:t xml:space="preserve"> the NSS</w:t>
            </w:r>
            <w:r w:rsidRPr="00343FC5">
              <w:rPr>
                <w:lang w:eastAsia="zh-CN" w:bidi="ar-KW"/>
              </w:rPr>
              <w:t xml:space="preserve">I,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 may indicate that the transport network segment is no longer needed to support the NSSI.</w:t>
            </w:r>
          </w:p>
        </w:tc>
        <w:tc>
          <w:tcPr>
            <w:tcW w:w="705" w:type="pct"/>
          </w:tcPr>
          <w:p w14:paraId="3289693B" w14:textId="77777777" w:rsidR="00B70A91" w:rsidRPr="00343FC5" w:rsidRDefault="00B70A91" w:rsidP="005D32F6">
            <w:pPr>
              <w:pStyle w:val="TAL"/>
              <w:rPr>
                <w:lang w:eastAsia="zh-CN"/>
              </w:rPr>
            </w:pPr>
          </w:p>
        </w:tc>
      </w:tr>
      <w:tr w:rsidR="00B70A91" w:rsidRPr="00343FC5" w14:paraId="18522DDB" w14:textId="77777777" w:rsidTr="005D32F6">
        <w:trPr>
          <w:cantSplit/>
          <w:jc w:val="center"/>
        </w:trPr>
        <w:tc>
          <w:tcPr>
            <w:tcW w:w="846" w:type="pct"/>
          </w:tcPr>
          <w:p w14:paraId="1E45D408" w14:textId="77777777" w:rsidR="00B70A91" w:rsidRPr="00343FC5" w:rsidRDefault="00B70A91" w:rsidP="005D32F6">
            <w:pPr>
              <w:pStyle w:val="TAL"/>
              <w:rPr>
                <w:b/>
                <w:lang w:eastAsia="zh-CN" w:bidi="ar-KW"/>
              </w:rPr>
            </w:pPr>
            <w:r w:rsidRPr="00343FC5">
              <w:rPr>
                <w:rFonts w:hint="eastAsia"/>
                <w:b/>
                <w:lang w:eastAsia="zh-CN" w:bidi="ar-KW"/>
              </w:rPr>
              <w:t xml:space="preserve">Step </w:t>
            </w:r>
            <w:r w:rsidRPr="00343FC5">
              <w:rPr>
                <w:b/>
                <w:lang w:eastAsia="zh-CN" w:bidi="ar-KW"/>
              </w:rPr>
              <w:t xml:space="preserve">5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7E3F6BE" w14:textId="77777777" w:rsidR="00B70A91" w:rsidRPr="00343FC5" w:rsidRDefault="00B70A91" w:rsidP="005D32F6">
            <w:pPr>
              <w:pStyle w:val="TAL"/>
              <w:rPr>
                <w:lang w:eastAsia="zh-CN" w:bidi="ar-KW"/>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w:t>
            </w:r>
            <w:r w:rsidRPr="00343FC5">
              <w:rPr>
                <w:rFonts w:hint="eastAsia"/>
                <w:lang w:eastAsia="zh-CN" w:bidi="ar-KW"/>
              </w:rPr>
              <w:t xml:space="preserve"> </w:t>
            </w:r>
            <w:r w:rsidRPr="00343FC5">
              <w:rPr>
                <w:lang w:eastAsia="zh-CN" w:bidi="ar-KW"/>
              </w:rPr>
              <w:t>sends response to its consumer.</w:t>
            </w:r>
          </w:p>
        </w:tc>
        <w:tc>
          <w:tcPr>
            <w:tcW w:w="705" w:type="pct"/>
          </w:tcPr>
          <w:p w14:paraId="7F7DCDEE" w14:textId="77777777" w:rsidR="00B70A91" w:rsidRPr="00343FC5" w:rsidRDefault="00B70A91" w:rsidP="005D32F6">
            <w:pPr>
              <w:pStyle w:val="TAL"/>
              <w:rPr>
                <w:lang w:bidi="ar-KW"/>
              </w:rPr>
            </w:pPr>
          </w:p>
        </w:tc>
      </w:tr>
      <w:tr w:rsidR="00B70A91" w:rsidRPr="00343FC5" w14:paraId="4ABB8CDF" w14:textId="77777777" w:rsidTr="005D32F6">
        <w:trPr>
          <w:cantSplit/>
          <w:jc w:val="center"/>
        </w:trPr>
        <w:tc>
          <w:tcPr>
            <w:tcW w:w="846" w:type="pct"/>
          </w:tcPr>
          <w:p w14:paraId="23B5F0EB" w14:textId="77777777" w:rsidR="00B70A91" w:rsidRPr="00343FC5" w:rsidRDefault="00B70A91" w:rsidP="005D32F6">
            <w:pPr>
              <w:pStyle w:val="TAL"/>
              <w:rPr>
                <w:b/>
                <w:lang w:bidi="ar-KW"/>
              </w:rPr>
            </w:pPr>
            <w:r w:rsidRPr="00343FC5">
              <w:rPr>
                <w:b/>
                <w:lang w:bidi="ar-KW"/>
              </w:rPr>
              <w:t xml:space="preserve">Ends when </w:t>
            </w:r>
          </w:p>
        </w:tc>
        <w:tc>
          <w:tcPr>
            <w:tcW w:w="3449" w:type="pct"/>
          </w:tcPr>
          <w:p w14:paraId="15E8305B" w14:textId="77777777" w:rsidR="00B70A91" w:rsidRPr="00343FC5" w:rsidRDefault="00B70A91" w:rsidP="005D32F6">
            <w:pPr>
              <w:pStyle w:val="TAL"/>
              <w:rPr>
                <w:b/>
                <w:lang w:bidi="ar-KW"/>
              </w:rPr>
            </w:pPr>
            <w:r w:rsidRPr="00343FC5">
              <w:rPr>
                <w:lang w:eastAsia="zh-CN"/>
              </w:rPr>
              <w:t>All the steps identified above are successfully completed.</w:t>
            </w:r>
          </w:p>
        </w:tc>
        <w:tc>
          <w:tcPr>
            <w:tcW w:w="705" w:type="pct"/>
          </w:tcPr>
          <w:p w14:paraId="0793C364" w14:textId="77777777" w:rsidR="00B70A91" w:rsidRPr="00343FC5" w:rsidRDefault="00B70A91" w:rsidP="005D32F6">
            <w:pPr>
              <w:pStyle w:val="TAL"/>
              <w:rPr>
                <w:lang w:bidi="ar-KW"/>
              </w:rPr>
            </w:pPr>
          </w:p>
        </w:tc>
      </w:tr>
      <w:tr w:rsidR="00B70A91" w:rsidRPr="00343FC5" w14:paraId="404E63D7" w14:textId="77777777" w:rsidTr="005D32F6">
        <w:trPr>
          <w:cantSplit/>
          <w:jc w:val="center"/>
        </w:trPr>
        <w:tc>
          <w:tcPr>
            <w:tcW w:w="846" w:type="pct"/>
          </w:tcPr>
          <w:p w14:paraId="18183409" w14:textId="77777777" w:rsidR="00B70A91" w:rsidRPr="00343FC5" w:rsidRDefault="00B70A91" w:rsidP="005D32F6">
            <w:pPr>
              <w:pStyle w:val="TAL"/>
              <w:rPr>
                <w:b/>
                <w:lang w:bidi="ar-KW"/>
              </w:rPr>
            </w:pPr>
            <w:r w:rsidRPr="00343FC5">
              <w:rPr>
                <w:b/>
                <w:lang w:bidi="ar-KW"/>
              </w:rPr>
              <w:t>Exceptions</w:t>
            </w:r>
          </w:p>
        </w:tc>
        <w:tc>
          <w:tcPr>
            <w:tcW w:w="3449" w:type="pct"/>
          </w:tcPr>
          <w:p w14:paraId="7390FBC2" w14:textId="77777777" w:rsidR="00B70A91" w:rsidRPr="00343FC5" w:rsidRDefault="00B70A91" w:rsidP="005D32F6">
            <w:pPr>
              <w:pStyle w:val="TAL"/>
              <w:rPr>
                <w:b/>
                <w:lang w:bidi="ar-KW"/>
              </w:rPr>
            </w:pPr>
            <w:r w:rsidRPr="00343FC5">
              <w:rPr>
                <w:lang w:eastAsia="zh-CN"/>
              </w:rPr>
              <w:t>One of the steps identified above fails.</w:t>
            </w:r>
          </w:p>
        </w:tc>
        <w:tc>
          <w:tcPr>
            <w:tcW w:w="705" w:type="pct"/>
          </w:tcPr>
          <w:p w14:paraId="1C172E0D" w14:textId="77777777" w:rsidR="00B70A91" w:rsidRPr="00343FC5" w:rsidRDefault="00B70A91" w:rsidP="005D32F6">
            <w:pPr>
              <w:pStyle w:val="TAL"/>
              <w:rPr>
                <w:lang w:bidi="ar-KW"/>
              </w:rPr>
            </w:pPr>
          </w:p>
        </w:tc>
      </w:tr>
      <w:tr w:rsidR="00B70A91" w:rsidRPr="00343FC5" w14:paraId="335BE8F9" w14:textId="77777777" w:rsidTr="005D32F6">
        <w:trPr>
          <w:cantSplit/>
          <w:jc w:val="center"/>
        </w:trPr>
        <w:tc>
          <w:tcPr>
            <w:tcW w:w="846" w:type="pct"/>
          </w:tcPr>
          <w:p w14:paraId="1A591503" w14:textId="77777777" w:rsidR="00B70A91" w:rsidRPr="00343FC5" w:rsidRDefault="00B70A91" w:rsidP="005D32F6">
            <w:pPr>
              <w:pStyle w:val="TAL"/>
              <w:rPr>
                <w:b/>
                <w:lang w:bidi="ar-KW"/>
              </w:rPr>
            </w:pPr>
            <w:r w:rsidRPr="00343FC5">
              <w:rPr>
                <w:b/>
                <w:lang w:bidi="ar-KW"/>
              </w:rPr>
              <w:t>Post-conditions</w:t>
            </w:r>
          </w:p>
        </w:tc>
        <w:tc>
          <w:tcPr>
            <w:tcW w:w="3449" w:type="pct"/>
          </w:tcPr>
          <w:p w14:paraId="6687C8C3" w14:textId="12BC60B4" w:rsidR="00B70A91" w:rsidRPr="00343FC5" w:rsidRDefault="00B70A91" w:rsidP="005D32F6">
            <w:pPr>
              <w:pStyle w:val="TAL"/>
              <w:rPr>
                <w:b/>
                <w:lang w:bidi="ar-KW"/>
              </w:rPr>
            </w:pPr>
            <w:r w:rsidRPr="00343FC5">
              <w:rPr>
                <w:lang w:eastAsia="zh-CN"/>
              </w:rPr>
              <w:t>The</w:t>
            </w:r>
            <w:r w:rsidRPr="00343FC5">
              <w:rPr>
                <w:rFonts w:hint="eastAsia"/>
                <w:lang w:eastAsia="zh-CN"/>
              </w:rPr>
              <w:t xml:space="preserve"> </w:t>
            </w:r>
            <w:r w:rsidRPr="00343FC5">
              <w:rPr>
                <w:lang w:eastAsia="zh-CN"/>
              </w:rPr>
              <w:t xml:space="preserve">NSSI has been </w:t>
            </w:r>
            <w:del w:id="38" w:author="Ericsson user 1" w:date="2022-11-16T23:28:00Z">
              <w:r w:rsidRPr="00343FC5" w:rsidDel="008579B7">
                <w:rPr>
                  <w:lang w:eastAsia="zh-CN"/>
                </w:rPr>
                <w:delText>terminated</w:delText>
              </w:r>
              <w:r w:rsidDel="008579B7">
                <w:rPr>
                  <w:lang w:eastAsia="zh-CN"/>
                </w:rPr>
                <w:delText xml:space="preserve"> or disassociated</w:delText>
              </w:r>
            </w:del>
            <w:proofErr w:type="spellStart"/>
            <w:ins w:id="39" w:author="Ericsson user 1" w:date="2022-11-16T23:28:00Z">
              <w:r w:rsidR="008579B7">
                <w:rPr>
                  <w:lang w:eastAsia="zh-CN"/>
                </w:rPr>
                <w:t>dealllocated</w:t>
              </w:r>
            </w:ins>
            <w:proofErr w:type="spellEnd"/>
            <w:r w:rsidRPr="00343FC5">
              <w:rPr>
                <w:lang w:eastAsia="zh-CN"/>
              </w:rPr>
              <w:t>.</w:t>
            </w:r>
          </w:p>
        </w:tc>
        <w:tc>
          <w:tcPr>
            <w:tcW w:w="705" w:type="pct"/>
          </w:tcPr>
          <w:p w14:paraId="022DD548" w14:textId="77777777" w:rsidR="00B70A91" w:rsidRPr="00343FC5" w:rsidRDefault="00B70A91" w:rsidP="005D32F6">
            <w:pPr>
              <w:pStyle w:val="TAL"/>
              <w:rPr>
                <w:lang w:bidi="ar-KW"/>
              </w:rPr>
            </w:pPr>
          </w:p>
        </w:tc>
      </w:tr>
      <w:tr w:rsidR="00B70A91" w:rsidRPr="00343FC5" w14:paraId="2B4D5450" w14:textId="77777777" w:rsidTr="005D32F6">
        <w:trPr>
          <w:cantSplit/>
          <w:jc w:val="center"/>
        </w:trPr>
        <w:tc>
          <w:tcPr>
            <w:tcW w:w="846" w:type="pct"/>
          </w:tcPr>
          <w:p w14:paraId="68056CAD" w14:textId="77777777" w:rsidR="00B70A91" w:rsidRPr="00343FC5" w:rsidRDefault="00B70A91" w:rsidP="005D32F6">
            <w:pPr>
              <w:pStyle w:val="TAL"/>
              <w:rPr>
                <w:b/>
                <w:lang w:bidi="ar-KW"/>
              </w:rPr>
            </w:pPr>
            <w:r w:rsidRPr="00343FC5">
              <w:rPr>
                <w:b/>
                <w:lang w:bidi="ar-KW"/>
              </w:rPr>
              <w:t xml:space="preserve">Traceability </w:t>
            </w:r>
          </w:p>
        </w:tc>
        <w:tc>
          <w:tcPr>
            <w:tcW w:w="3449" w:type="pct"/>
          </w:tcPr>
          <w:p w14:paraId="33271FFC" w14:textId="77777777" w:rsidR="00B70A91" w:rsidRPr="00343FC5" w:rsidRDefault="00B70A91" w:rsidP="005D32F6">
            <w:pPr>
              <w:pStyle w:val="TAL"/>
              <w:rPr>
                <w:lang w:eastAsia="zh-CN"/>
              </w:rPr>
            </w:pPr>
            <w:r w:rsidRPr="00343FC5">
              <w:rPr>
                <w:lang w:eastAsia="zh-CN"/>
              </w:rPr>
              <w:t xml:space="preserve">REQ-PRO_NSSI-FUN-8, </w:t>
            </w:r>
            <w:r w:rsidRPr="00343FC5">
              <w:rPr>
                <w:rFonts w:hint="eastAsia"/>
                <w:lang w:eastAsia="zh-CN"/>
              </w:rPr>
              <w:t>REQ-PRO_NSSI-FUN-11</w:t>
            </w:r>
          </w:p>
        </w:tc>
        <w:tc>
          <w:tcPr>
            <w:tcW w:w="705" w:type="pct"/>
          </w:tcPr>
          <w:p w14:paraId="7F02D90A" w14:textId="77777777" w:rsidR="00B70A91" w:rsidRPr="00343FC5" w:rsidRDefault="00B70A91" w:rsidP="005D32F6">
            <w:pPr>
              <w:pStyle w:val="TAL"/>
              <w:rPr>
                <w:lang w:bidi="ar-KW"/>
              </w:rPr>
            </w:pPr>
          </w:p>
        </w:tc>
      </w:tr>
      <w:tr w:rsidR="00B70A91" w:rsidRPr="00343FC5" w14:paraId="62EB41A9" w14:textId="77777777" w:rsidTr="005D32F6">
        <w:trPr>
          <w:cantSplit/>
          <w:jc w:val="center"/>
        </w:trPr>
        <w:tc>
          <w:tcPr>
            <w:tcW w:w="5000" w:type="pct"/>
            <w:gridSpan w:val="3"/>
          </w:tcPr>
          <w:p w14:paraId="50A84852" w14:textId="77777777" w:rsidR="00B70A91" w:rsidRPr="00343FC5" w:rsidRDefault="00B70A91" w:rsidP="005D32F6">
            <w:pPr>
              <w:pStyle w:val="NO"/>
              <w:rPr>
                <w:lang w:bidi="ar-KW"/>
              </w:rPr>
            </w:pPr>
            <w:r>
              <w:t xml:space="preserve">NOTE: </w:t>
            </w:r>
            <w:r>
              <w:tab/>
              <w:t xml:space="preserve">In case where the NS instance is not dedicated for the NSSI, </w:t>
            </w:r>
            <w:r>
              <w:rPr>
                <w:lang w:eastAsia="zh-CN" w:bidi="ar-KW"/>
              </w:rPr>
              <w:t xml:space="preserve">the </w:t>
            </w:r>
            <w:r>
              <w:rPr>
                <w:lang w:val="en-US" w:eastAsia="zh-CN"/>
              </w:rPr>
              <w:t>n</w:t>
            </w:r>
            <w:proofErr w:type="spellStart"/>
            <w:r>
              <w:rPr>
                <w:lang w:eastAsia="zh-CN"/>
              </w:rPr>
              <w:t>etwork</w:t>
            </w:r>
            <w:proofErr w:type="spellEnd"/>
            <w:r>
              <w:rPr>
                <w:lang w:eastAsia="zh-CN"/>
              </w:rPr>
              <w:t xml:space="preserve"> slice subnet provisioning management </w:t>
            </w:r>
            <w:r>
              <w:rPr>
                <w:lang w:eastAsia="zh-CN" w:bidi="ar-KW"/>
              </w:rPr>
              <w:t>service provider does not terminate the NS instance.</w:t>
            </w:r>
          </w:p>
        </w:tc>
      </w:tr>
    </w:tbl>
    <w:p w14:paraId="7642E25C" w14:textId="77777777" w:rsidR="00B70A91" w:rsidRPr="00343FC5" w:rsidRDefault="00B70A91" w:rsidP="00B70A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6B212CBA" w14:textId="77777777" w:rsidTr="00E234FD">
        <w:tc>
          <w:tcPr>
            <w:tcW w:w="9855" w:type="dxa"/>
            <w:shd w:val="clear" w:color="auto" w:fill="FFFFCC"/>
          </w:tcPr>
          <w:p w14:paraId="26F048AF"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72BDBC86" w14:textId="77777777" w:rsidR="00112D8D" w:rsidRDefault="00112D8D" w:rsidP="00112D8D"/>
    <w:bookmarkEnd w:id="0"/>
    <w:p w14:paraId="73F662AD" w14:textId="77777777" w:rsidR="00112D8D" w:rsidRPr="00E81AB8" w:rsidRDefault="00112D8D" w:rsidP="00972318">
      <w:pPr>
        <w:rPr>
          <w:lang w:eastAsia="zh-CN"/>
        </w:rPr>
      </w:pPr>
    </w:p>
    <w:sectPr w:rsidR="00112D8D" w:rsidRPr="00E81A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6E72" w14:textId="77777777" w:rsidR="00964892" w:rsidRDefault="00964892">
      <w:r>
        <w:separator/>
      </w:r>
    </w:p>
  </w:endnote>
  <w:endnote w:type="continuationSeparator" w:id="0">
    <w:p w14:paraId="0F92F837" w14:textId="77777777" w:rsidR="00964892" w:rsidRDefault="0096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828F" w14:textId="77777777" w:rsidR="00964892" w:rsidRDefault="00964892">
      <w:r>
        <w:separator/>
      </w:r>
    </w:p>
  </w:footnote>
  <w:footnote w:type="continuationSeparator" w:id="0">
    <w:p w14:paraId="6F63A226" w14:textId="77777777" w:rsidR="00964892" w:rsidRDefault="00964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6443EDE"/>
    <w:multiLevelType w:val="hybridMultilevel"/>
    <w:tmpl w:val="534C1168"/>
    <w:lvl w:ilvl="0" w:tplc="21E8388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E4527"/>
    <w:multiLevelType w:val="hybridMultilevel"/>
    <w:tmpl w:val="9B9EA9AC"/>
    <w:lvl w:ilvl="0" w:tplc="66F6546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27911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288415">
    <w:abstractNumId w:val="11"/>
  </w:num>
  <w:num w:numId="3" w16cid:durableId="1246300919">
    <w:abstractNumId w:val="13"/>
  </w:num>
  <w:num w:numId="4" w16cid:durableId="1762533113">
    <w:abstractNumId w:val="14"/>
  </w:num>
  <w:num w:numId="5" w16cid:durableId="470053705">
    <w:abstractNumId w:val="12"/>
  </w:num>
  <w:num w:numId="6" w16cid:durableId="1115636796">
    <w:abstractNumId w:val="20"/>
  </w:num>
  <w:num w:numId="7" w16cid:durableId="242958556">
    <w:abstractNumId w:val="9"/>
  </w:num>
  <w:num w:numId="8" w16cid:durableId="1016687063">
    <w:abstractNumId w:val="7"/>
  </w:num>
  <w:num w:numId="9" w16cid:durableId="903030567">
    <w:abstractNumId w:val="6"/>
  </w:num>
  <w:num w:numId="10" w16cid:durableId="1971595030">
    <w:abstractNumId w:val="5"/>
  </w:num>
  <w:num w:numId="11" w16cid:durableId="1367370717">
    <w:abstractNumId w:val="4"/>
  </w:num>
  <w:num w:numId="12" w16cid:durableId="1291938736">
    <w:abstractNumId w:val="8"/>
  </w:num>
  <w:num w:numId="13" w16cid:durableId="197203735">
    <w:abstractNumId w:val="3"/>
  </w:num>
  <w:num w:numId="14" w16cid:durableId="49087102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4044097">
    <w:abstractNumId w:val="17"/>
  </w:num>
  <w:num w:numId="16" w16cid:durableId="1006439120">
    <w:abstractNumId w:val="22"/>
  </w:num>
  <w:num w:numId="17" w16cid:durableId="982388109">
    <w:abstractNumId w:val="21"/>
  </w:num>
  <w:num w:numId="18" w16cid:durableId="201092403">
    <w:abstractNumId w:val="2"/>
  </w:num>
  <w:num w:numId="19" w16cid:durableId="5787654">
    <w:abstractNumId w:val="1"/>
  </w:num>
  <w:num w:numId="20" w16cid:durableId="888151272">
    <w:abstractNumId w:val="0"/>
  </w:num>
  <w:num w:numId="21" w16cid:durableId="956911779">
    <w:abstractNumId w:val="15"/>
  </w:num>
  <w:num w:numId="22" w16cid:durableId="753279662">
    <w:abstractNumId w:val="18"/>
  </w:num>
  <w:num w:numId="23" w16cid:durableId="923875565">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721"/>
    <w:rsid w:val="000007F2"/>
    <w:rsid w:val="00003EAD"/>
    <w:rsid w:val="00010A03"/>
    <w:rsid w:val="00012D71"/>
    <w:rsid w:val="00012F30"/>
    <w:rsid w:val="0001402D"/>
    <w:rsid w:val="00022271"/>
    <w:rsid w:val="000238B0"/>
    <w:rsid w:val="00025539"/>
    <w:rsid w:val="0003587A"/>
    <w:rsid w:val="00041B58"/>
    <w:rsid w:val="00046C32"/>
    <w:rsid w:val="00046E31"/>
    <w:rsid w:val="00047764"/>
    <w:rsid w:val="000506CF"/>
    <w:rsid w:val="000522BB"/>
    <w:rsid w:val="0006553C"/>
    <w:rsid w:val="00067D59"/>
    <w:rsid w:val="000710FE"/>
    <w:rsid w:val="000716B6"/>
    <w:rsid w:val="000734C4"/>
    <w:rsid w:val="00073DBC"/>
    <w:rsid w:val="00073F83"/>
    <w:rsid w:val="000760A3"/>
    <w:rsid w:val="00083412"/>
    <w:rsid w:val="00083FAF"/>
    <w:rsid w:val="00086778"/>
    <w:rsid w:val="0008713F"/>
    <w:rsid w:val="00087557"/>
    <w:rsid w:val="00087B87"/>
    <w:rsid w:val="00091EEE"/>
    <w:rsid w:val="00092F44"/>
    <w:rsid w:val="0009679F"/>
    <w:rsid w:val="000A3BCD"/>
    <w:rsid w:val="000A487D"/>
    <w:rsid w:val="000A55C4"/>
    <w:rsid w:val="000B00CE"/>
    <w:rsid w:val="000C0CCD"/>
    <w:rsid w:val="000C1052"/>
    <w:rsid w:val="000C26EC"/>
    <w:rsid w:val="000C4288"/>
    <w:rsid w:val="000C4D86"/>
    <w:rsid w:val="000D3823"/>
    <w:rsid w:val="000D3F4A"/>
    <w:rsid w:val="000E236D"/>
    <w:rsid w:val="000E2F7D"/>
    <w:rsid w:val="000E4C2A"/>
    <w:rsid w:val="000E51B7"/>
    <w:rsid w:val="000F2646"/>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A01DB"/>
    <w:rsid w:val="001A4CC4"/>
    <w:rsid w:val="001A5570"/>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F5D4B"/>
    <w:rsid w:val="00200E86"/>
    <w:rsid w:val="00201D33"/>
    <w:rsid w:val="0020201A"/>
    <w:rsid w:val="00207876"/>
    <w:rsid w:val="0021484E"/>
    <w:rsid w:val="00215673"/>
    <w:rsid w:val="00220EE9"/>
    <w:rsid w:val="00234414"/>
    <w:rsid w:val="0024741E"/>
    <w:rsid w:val="00253EEB"/>
    <w:rsid w:val="00256414"/>
    <w:rsid w:val="002570CC"/>
    <w:rsid w:val="00261074"/>
    <w:rsid w:val="00264D4F"/>
    <w:rsid w:val="00267ACB"/>
    <w:rsid w:val="00275865"/>
    <w:rsid w:val="002769B7"/>
    <w:rsid w:val="00280E8E"/>
    <w:rsid w:val="002823EC"/>
    <w:rsid w:val="002835DA"/>
    <w:rsid w:val="0028391A"/>
    <w:rsid w:val="00286E03"/>
    <w:rsid w:val="00290016"/>
    <w:rsid w:val="0029161D"/>
    <w:rsid w:val="00291E4F"/>
    <w:rsid w:val="00293B31"/>
    <w:rsid w:val="00293F26"/>
    <w:rsid w:val="00297E6A"/>
    <w:rsid w:val="002A4590"/>
    <w:rsid w:val="002A7983"/>
    <w:rsid w:val="002B15BD"/>
    <w:rsid w:val="002B3BBA"/>
    <w:rsid w:val="002B6D3B"/>
    <w:rsid w:val="002C0BDD"/>
    <w:rsid w:val="002C19E7"/>
    <w:rsid w:val="002C227C"/>
    <w:rsid w:val="002D1FE8"/>
    <w:rsid w:val="002D420B"/>
    <w:rsid w:val="002D4290"/>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26861"/>
    <w:rsid w:val="00330AB4"/>
    <w:rsid w:val="00333AF7"/>
    <w:rsid w:val="003411B1"/>
    <w:rsid w:val="003413CC"/>
    <w:rsid w:val="00343126"/>
    <w:rsid w:val="00343FC5"/>
    <w:rsid w:val="00347679"/>
    <w:rsid w:val="00356340"/>
    <w:rsid w:val="00360038"/>
    <w:rsid w:val="00361575"/>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22A7"/>
    <w:rsid w:val="003A368C"/>
    <w:rsid w:val="003B26D1"/>
    <w:rsid w:val="003B3802"/>
    <w:rsid w:val="003B63EF"/>
    <w:rsid w:val="003B663E"/>
    <w:rsid w:val="003C0555"/>
    <w:rsid w:val="003C0618"/>
    <w:rsid w:val="003C3BB3"/>
    <w:rsid w:val="003D5B87"/>
    <w:rsid w:val="003D5E27"/>
    <w:rsid w:val="003D73F6"/>
    <w:rsid w:val="003E06C7"/>
    <w:rsid w:val="003E5A2C"/>
    <w:rsid w:val="003E629C"/>
    <w:rsid w:val="003E6A69"/>
    <w:rsid w:val="003F7F89"/>
    <w:rsid w:val="00407081"/>
    <w:rsid w:val="00407A39"/>
    <w:rsid w:val="00407BC5"/>
    <w:rsid w:val="0041194D"/>
    <w:rsid w:val="00425626"/>
    <w:rsid w:val="004258AE"/>
    <w:rsid w:val="00431B4A"/>
    <w:rsid w:val="004448AE"/>
    <w:rsid w:val="00446E15"/>
    <w:rsid w:val="00451CB4"/>
    <w:rsid w:val="00452144"/>
    <w:rsid w:val="00452A72"/>
    <w:rsid w:val="00454111"/>
    <w:rsid w:val="00456C79"/>
    <w:rsid w:val="004612B1"/>
    <w:rsid w:val="00464782"/>
    <w:rsid w:val="00464ACE"/>
    <w:rsid w:val="00464B77"/>
    <w:rsid w:val="00464D2F"/>
    <w:rsid w:val="00470D80"/>
    <w:rsid w:val="00471121"/>
    <w:rsid w:val="00471B2A"/>
    <w:rsid w:val="00474C3E"/>
    <w:rsid w:val="004752DF"/>
    <w:rsid w:val="00482A76"/>
    <w:rsid w:val="004852E1"/>
    <w:rsid w:val="00493B4E"/>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1D85"/>
    <w:rsid w:val="005034F9"/>
    <w:rsid w:val="00503B63"/>
    <w:rsid w:val="00506969"/>
    <w:rsid w:val="005072E2"/>
    <w:rsid w:val="00514171"/>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73A4"/>
    <w:rsid w:val="0056326C"/>
    <w:rsid w:val="00563E77"/>
    <w:rsid w:val="00565329"/>
    <w:rsid w:val="00570916"/>
    <w:rsid w:val="00576A63"/>
    <w:rsid w:val="0058199B"/>
    <w:rsid w:val="00582C20"/>
    <w:rsid w:val="00582C29"/>
    <w:rsid w:val="005831F3"/>
    <w:rsid w:val="005851F1"/>
    <w:rsid w:val="00590BB7"/>
    <w:rsid w:val="005911D8"/>
    <w:rsid w:val="00592691"/>
    <w:rsid w:val="00592C68"/>
    <w:rsid w:val="00593CA4"/>
    <w:rsid w:val="00595131"/>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F0638"/>
    <w:rsid w:val="005F21A6"/>
    <w:rsid w:val="005F2863"/>
    <w:rsid w:val="005F2D92"/>
    <w:rsid w:val="005F37C6"/>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1560"/>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28B3"/>
    <w:rsid w:val="006634D2"/>
    <w:rsid w:val="00666D82"/>
    <w:rsid w:val="006675CE"/>
    <w:rsid w:val="00671AAC"/>
    <w:rsid w:val="00673967"/>
    <w:rsid w:val="00673EF0"/>
    <w:rsid w:val="00683B72"/>
    <w:rsid w:val="00683EC3"/>
    <w:rsid w:val="006844CD"/>
    <w:rsid w:val="00690B8E"/>
    <w:rsid w:val="0069295E"/>
    <w:rsid w:val="00693211"/>
    <w:rsid w:val="00693A3B"/>
    <w:rsid w:val="00693E34"/>
    <w:rsid w:val="006A22E1"/>
    <w:rsid w:val="006A25FB"/>
    <w:rsid w:val="006A498B"/>
    <w:rsid w:val="006B3ADC"/>
    <w:rsid w:val="006B3E5D"/>
    <w:rsid w:val="006B40E5"/>
    <w:rsid w:val="006B7EE8"/>
    <w:rsid w:val="006C7BFE"/>
    <w:rsid w:val="006D2059"/>
    <w:rsid w:val="006D2595"/>
    <w:rsid w:val="006D6858"/>
    <w:rsid w:val="006E151B"/>
    <w:rsid w:val="006E314A"/>
    <w:rsid w:val="006E4984"/>
    <w:rsid w:val="006F0C4F"/>
    <w:rsid w:val="006F68D9"/>
    <w:rsid w:val="00701A47"/>
    <w:rsid w:val="00701DAF"/>
    <w:rsid w:val="00704CFA"/>
    <w:rsid w:val="00706690"/>
    <w:rsid w:val="0071026E"/>
    <w:rsid w:val="00711387"/>
    <w:rsid w:val="0071230C"/>
    <w:rsid w:val="007132A0"/>
    <w:rsid w:val="00715886"/>
    <w:rsid w:val="007177DB"/>
    <w:rsid w:val="007226C7"/>
    <w:rsid w:val="00723152"/>
    <w:rsid w:val="00730808"/>
    <w:rsid w:val="00730B8D"/>
    <w:rsid w:val="0073203B"/>
    <w:rsid w:val="007338C2"/>
    <w:rsid w:val="007422F9"/>
    <w:rsid w:val="00744CF0"/>
    <w:rsid w:val="007504C1"/>
    <w:rsid w:val="00761607"/>
    <w:rsid w:val="00762427"/>
    <w:rsid w:val="00763795"/>
    <w:rsid w:val="00771172"/>
    <w:rsid w:val="007728DB"/>
    <w:rsid w:val="007745D2"/>
    <w:rsid w:val="00790D7B"/>
    <w:rsid w:val="00794CAE"/>
    <w:rsid w:val="007959E9"/>
    <w:rsid w:val="00795B9D"/>
    <w:rsid w:val="00795EC4"/>
    <w:rsid w:val="00796690"/>
    <w:rsid w:val="00797069"/>
    <w:rsid w:val="007A11E3"/>
    <w:rsid w:val="007A1413"/>
    <w:rsid w:val="007A3768"/>
    <w:rsid w:val="007A3CBA"/>
    <w:rsid w:val="007B1814"/>
    <w:rsid w:val="007B1FA5"/>
    <w:rsid w:val="007B39BE"/>
    <w:rsid w:val="007B521D"/>
    <w:rsid w:val="007B6583"/>
    <w:rsid w:val="007C1785"/>
    <w:rsid w:val="007C1971"/>
    <w:rsid w:val="007C3A2C"/>
    <w:rsid w:val="007C3F1B"/>
    <w:rsid w:val="007C60CA"/>
    <w:rsid w:val="007C659C"/>
    <w:rsid w:val="007C70E6"/>
    <w:rsid w:val="007D39C7"/>
    <w:rsid w:val="007E4AF6"/>
    <w:rsid w:val="007F01A0"/>
    <w:rsid w:val="007F0E37"/>
    <w:rsid w:val="007F21C1"/>
    <w:rsid w:val="008120E4"/>
    <w:rsid w:val="0081267D"/>
    <w:rsid w:val="00812A54"/>
    <w:rsid w:val="00817246"/>
    <w:rsid w:val="00822AA9"/>
    <w:rsid w:val="00822E0A"/>
    <w:rsid w:val="008277E7"/>
    <w:rsid w:val="00832D2A"/>
    <w:rsid w:val="0083438A"/>
    <w:rsid w:val="00836F23"/>
    <w:rsid w:val="00843826"/>
    <w:rsid w:val="008451F6"/>
    <w:rsid w:val="00845B71"/>
    <w:rsid w:val="008515AC"/>
    <w:rsid w:val="008554A7"/>
    <w:rsid w:val="00857863"/>
    <w:rsid w:val="008579B7"/>
    <w:rsid w:val="00861485"/>
    <w:rsid w:val="00862032"/>
    <w:rsid w:val="0086270B"/>
    <w:rsid w:val="00863A89"/>
    <w:rsid w:val="00863D0B"/>
    <w:rsid w:val="0086558D"/>
    <w:rsid w:val="008708AD"/>
    <w:rsid w:val="00875931"/>
    <w:rsid w:val="00875C95"/>
    <w:rsid w:val="0088208A"/>
    <w:rsid w:val="008827D3"/>
    <w:rsid w:val="0088376C"/>
    <w:rsid w:val="00894253"/>
    <w:rsid w:val="008A0010"/>
    <w:rsid w:val="008A4E0D"/>
    <w:rsid w:val="008A508B"/>
    <w:rsid w:val="008A7A80"/>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892"/>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162B"/>
    <w:rsid w:val="009D5BE8"/>
    <w:rsid w:val="009D7441"/>
    <w:rsid w:val="009E33A5"/>
    <w:rsid w:val="009E44EC"/>
    <w:rsid w:val="009E7619"/>
    <w:rsid w:val="009E794C"/>
    <w:rsid w:val="009F2A92"/>
    <w:rsid w:val="009F2E3C"/>
    <w:rsid w:val="009F550F"/>
    <w:rsid w:val="00A06CDC"/>
    <w:rsid w:val="00A078B5"/>
    <w:rsid w:val="00A12367"/>
    <w:rsid w:val="00A12382"/>
    <w:rsid w:val="00A1317F"/>
    <w:rsid w:val="00A15814"/>
    <w:rsid w:val="00A16D44"/>
    <w:rsid w:val="00A17BFD"/>
    <w:rsid w:val="00A212AC"/>
    <w:rsid w:val="00A27372"/>
    <w:rsid w:val="00A304B8"/>
    <w:rsid w:val="00A34A8A"/>
    <w:rsid w:val="00A445C7"/>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93AF7"/>
    <w:rsid w:val="00AA2CE5"/>
    <w:rsid w:val="00AA4481"/>
    <w:rsid w:val="00AA4F83"/>
    <w:rsid w:val="00AA5BB7"/>
    <w:rsid w:val="00AA614A"/>
    <w:rsid w:val="00AB2AAB"/>
    <w:rsid w:val="00AB31D8"/>
    <w:rsid w:val="00AB553B"/>
    <w:rsid w:val="00AC182C"/>
    <w:rsid w:val="00AC234C"/>
    <w:rsid w:val="00AC2EAE"/>
    <w:rsid w:val="00AC57A7"/>
    <w:rsid w:val="00AD1A72"/>
    <w:rsid w:val="00AD313D"/>
    <w:rsid w:val="00AF1585"/>
    <w:rsid w:val="00AF1D20"/>
    <w:rsid w:val="00AF394A"/>
    <w:rsid w:val="00AF44CE"/>
    <w:rsid w:val="00AF6010"/>
    <w:rsid w:val="00B032B7"/>
    <w:rsid w:val="00B04454"/>
    <w:rsid w:val="00B06640"/>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6054"/>
    <w:rsid w:val="00B700D8"/>
    <w:rsid w:val="00B70A91"/>
    <w:rsid w:val="00B70BA5"/>
    <w:rsid w:val="00B73B06"/>
    <w:rsid w:val="00B81E66"/>
    <w:rsid w:val="00B82299"/>
    <w:rsid w:val="00B82D52"/>
    <w:rsid w:val="00B84C79"/>
    <w:rsid w:val="00B86F65"/>
    <w:rsid w:val="00B8704A"/>
    <w:rsid w:val="00B877E2"/>
    <w:rsid w:val="00B93200"/>
    <w:rsid w:val="00B932BF"/>
    <w:rsid w:val="00B9331E"/>
    <w:rsid w:val="00B93DC4"/>
    <w:rsid w:val="00B949D6"/>
    <w:rsid w:val="00B94C01"/>
    <w:rsid w:val="00B951DC"/>
    <w:rsid w:val="00BA4D45"/>
    <w:rsid w:val="00BA5798"/>
    <w:rsid w:val="00BA7EBD"/>
    <w:rsid w:val="00BB5885"/>
    <w:rsid w:val="00BB69DE"/>
    <w:rsid w:val="00BC143A"/>
    <w:rsid w:val="00BC569B"/>
    <w:rsid w:val="00BD323A"/>
    <w:rsid w:val="00BD7864"/>
    <w:rsid w:val="00BE3BA7"/>
    <w:rsid w:val="00BE7023"/>
    <w:rsid w:val="00BE724D"/>
    <w:rsid w:val="00BF0944"/>
    <w:rsid w:val="00BF201C"/>
    <w:rsid w:val="00BF3EEB"/>
    <w:rsid w:val="00BF5836"/>
    <w:rsid w:val="00BF5AC4"/>
    <w:rsid w:val="00BF6270"/>
    <w:rsid w:val="00C006EA"/>
    <w:rsid w:val="00C01A56"/>
    <w:rsid w:val="00C04004"/>
    <w:rsid w:val="00C0507B"/>
    <w:rsid w:val="00C12F2C"/>
    <w:rsid w:val="00C16F3C"/>
    <w:rsid w:val="00C20DD0"/>
    <w:rsid w:val="00C2166A"/>
    <w:rsid w:val="00C22E67"/>
    <w:rsid w:val="00C23465"/>
    <w:rsid w:val="00C329FE"/>
    <w:rsid w:val="00C354A4"/>
    <w:rsid w:val="00C36246"/>
    <w:rsid w:val="00C43E6E"/>
    <w:rsid w:val="00C4411B"/>
    <w:rsid w:val="00C45A38"/>
    <w:rsid w:val="00C508B3"/>
    <w:rsid w:val="00C50E02"/>
    <w:rsid w:val="00C50F6A"/>
    <w:rsid w:val="00C5336C"/>
    <w:rsid w:val="00C60448"/>
    <w:rsid w:val="00C623E8"/>
    <w:rsid w:val="00C651C7"/>
    <w:rsid w:val="00C71982"/>
    <w:rsid w:val="00C71A3E"/>
    <w:rsid w:val="00C71C04"/>
    <w:rsid w:val="00C71FB5"/>
    <w:rsid w:val="00C72630"/>
    <w:rsid w:val="00C7321B"/>
    <w:rsid w:val="00C742D4"/>
    <w:rsid w:val="00C76B2F"/>
    <w:rsid w:val="00C83ADB"/>
    <w:rsid w:val="00C854BF"/>
    <w:rsid w:val="00C87D0C"/>
    <w:rsid w:val="00C90610"/>
    <w:rsid w:val="00C9195B"/>
    <w:rsid w:val="00C93FC0"/>
    <w:rsid w:val="00CA0F95"/>
    <w:rsid w:val="00CA2C32"/>
    <w:rsid w:val="00CA3F2E"/>
    <w:rsid w:val="00CB45B1"/>
    <w:rsid w:val="00CC0BAA"/>
    <w:rsid w:val="00CC30AA"/>
    <w:rsid w:val="00CC59AB"/>
    <w:rsid w:val="00CC66B3"/>
    <w:rsid w:val="00CD335F"/>
    <w:rsid w:val="00CD44F1"/>
    <w:rsid w:val="00CD457E"/>
    <w:rsid w:val="00CD4989"/>
    <w:rsid w:val="00CD6764"/>
    <w:rsid w:val="00CE02D6"/>
    <w:rsid w:val="00CE38FE"/>
    <w:rsid w:val="00CE5089"/>
    <w:rsid w:val="00CF09F5"/>
    <w:rsid w:val="00CF0DD1"/>
    <w:rsid w:val="00CF3AC8"/>
    <w:rsid w:val="00CF55DE"/>
    <w:rsid w:val="00D0098B"/>
    <w:rsid w:val="00D120B9"/>
    <w:rsid w:val="00D12605"/>
    <w:rsid w:val="00D15E49"/>
    <w:rsid w:val="00D22446"/>
    <w:rsid w:val="00D22C2D"/>
    <w:rsid w:val="00D250CD"/>
    <w:rsid w:val="00D251BC"/>
    <w:rsid w:val="00D256AF"/>
    <w:rsid w:val="00D256EF"/>
    <w:rsid w:val="00D25CF3"/>
    <w:rsid w:val="00D26559"/>
    <w:rsid w:val="00D3745D"/>
    <w:rsid w:val="00D40D8B"/>
    <w:rsid w:val="00D41BE5"/>
    <w:rsid w:val="00D52EEA"/>
    <w:rsid w:val="00D539AB"/>
    <w:rsid w:val="00D54805"/>
    <w:rsid w:val="00D61026"/>
    <w:rsid w:val="00D61EEA"/>
    <w:rsid w:val="00D671F2"/>
    <w:rsid w:val="00D67B62"/>
    <w:rsid w:val="00D704AE"/>
    <w:rsid w:val="00D7198C"/>
    <w:rsid w:val="00D815C4"/>
    <w:rsid w:val="00D82B6C"/>
    <w:rsid w:val="00D8487B"/>
    <w:rsid w:val="00D870DA"/>
    <w:rsid w:val="00D92056"/>
    <w:rsid w:val="00D94BC6"/>
    <w:rsid w:val="00DA092E"/>
    <w:rsid w:val="00DA22F1"/>
    <w:rsid w:val="00DA3693"/>
    <w:rsid w:val="00DA5375"/>
    <w:rsid w:val="00DB6DD8"/>
    <w:rsid w:val="00DB7689"/>
    <w:rsid w:val="00DC0650"/>
    <w:rsid w:val="00DC14D3"/>
    <w:rsid w:val="00DC5A69"/>
    <w:rsid w:val="00DC79A6"/>
    <w:rsid w:val="00DE379A"/>
    <w:rsid w:val="00DE38DF"/>
    <w:rsid w:val="00DE43E1"/>
    <w:rsid w:val="00DF3D20"/>
    <w:rsid w:val="00DF44B6"/>
    <w:rsid w:val="00DF4543"/>
    <w:rsid w:val="00E02695"/>
    <w:rsid w:val="00E065E1"/>
    <w:rsid w:val="00E11FDE"/>
    <w:rsid w:val="00E13DFE"/>
    <w:rsid w:val="00E1782B"/>
    <w:rsid w:val="00E234FD"/>
    <w:rsid w:val="00E25FDF"/>
    <w:rsid w:val="00E34292"/>
    <w:rsid w:val="00E34667"/>
    <w:rsid w:val="00E37381"/>
    <w:rsid w:val="00E45DCA"/>
    <w:rsid w:val="00E45DF6"/>
    <w:rsid w:val="00E50508"/>
    <w:rsid w:val="00E51B82"/>
    <w:rsid w:val="00E52002"/>
    <w:rsid w:val="00E56C7B"/>
    <w:rsid w:val="00E659FD"/>
    <w:rsid w:val="00E6737C"/>
    <w:rsid w:val="00E6788A"/>
    <w:rsid w:val="00E67CC7"/>
    <w:rsid w:val="00E70458"/>
    <w:rsid w:val="00E710F4"/>
    <w:rsid w:val="00E73D7D"/>
    <w:rsid w:val="00E74F01"/>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079F3"/>
    <w:rsid w:val="00F12EF4"/>
    <w:rsid w:val="00F13B0D"/>
    <w:rsid w:val="00F13DB6"/>
    <w:rsid w:val="00F140EA"/>
    <w:rsid w:val="00F25244"/>
    <w:rsid w:val="00F2748F"/>
    <w:rsid w:val="00F300C8"/>
    <w:rsid w:val="00F3089C"/>
    <w:rsid w:val="00F334A9"/>
    <w:rsid w:val="00F3495E"/>
    <w:rsid w:val="00F34C6B"/>
    <w:rsid w:val="00F375C2"/>
    <w:rsid w:val="00F41EF2"/>
    <w:rsid w:val="00F43E3B"/>
    <w:rsid w:val="00F459D7"/>
    <w:rsid w:val="00F46DC3"/>
    <w:rsid w:val="00F52869"/>
    <w:rsid w:val="00F5340B"/>
    <w:rsid w:val="00F574B2"/>
    <w:rsid w:val="00F57E9F"/>
    <w:rsid w:val="00F60151"/>
    <w:rsid w:val="00F63FB9"/>
    <w:rsid w:val="00F64D9B"/>
    <w:rsid w:val="00F71DB4"/>
    <w:rsid w:val="00F743B6"/>
    <w:rsid w:val="00F750E0"/>
    <w:rsid w:val="00F7526C"/>
    <w:rsid w:val="00F754A8"/>
    <w:rsid w:val="00F778F0"/>
    <w:rsid w:val="00F82F1A"/>
    <w:rsid w:val="00F8458C"/>
    <w:rsid w:val="00F84F08"/>
    <w:rsid w:val="00F930E9"/>
    <w:rsid w:val="00F933DB"/>
    <w:rsid w:val="00F96FD9"/>
    <w:rsid w:val="00FA0A72"/>
    <w:rsid w:val="00FA2CA7"/>
    <w:rsid w:val="00FA3850"/>
    <w:rsid w:val="00FA7713"/>
    <w:rsid w:val="00FA7C1B"/>
    <w:rsid w:val="00FB007A"/>
    <w:rsid w:val="00FB5B38"/>
    <w:rsid w:val="00FB70BD"/>
    <w:rsid w:val="00FB755F"/>
    <w:rsid w:val="00FB7F2C"/>
    <w:rsid w:val="00FC08ED"/>
    <w:rsid w:val="00FC1FB1"/>
    <w:rsid w:val="00FC3304"/>
    <w:rsid w:val="00FC3D55"/>
    <w:rsid w:val="00FC786B"/>
    <w:rsid w:val="00FC7C2C"/>
    <w:rsid w:val="00FD004D"/>
    <w:rsid w:val="00FD0AF3"/>
    <w:rsid w:val="00FD586B"/>
    <w:rsid w:val="00FD5C26"/>
    <w:rsid w:val="00FD7A42"/>
    <w:rsid w:val="00FE2661"/>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C33F7"/>
  <w15:chartTrackingRefBased/>
  <w15:docId w15:val="{CA8711E6-1B5D-40A9-83BF-D50D6AF80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C76B2F"/>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173</Value>
      <Value>144</Value>
      <Value>165</Value>
      <Value>172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Network Slicing</TermName>
          <TermId xmlns="http://schemas.microsoft.com/office/infopath/2007/PartnerControls">51ce74bf-732c-408f-941c-8c7aeb61ddfe</TermId>
        </TermInfo>
        <TermInfo xmlns="http://schemas.microsoft.com/office/infopath/2007/PartnerControls">
          <TermName xmlns="http://schemas.microsoft.com/office/infopath/2007/PartnerControls">Provisioning</TermName>
          <TermId xmlns="http://schemas.microsoft.com/office/infopath/2007/PartnerControls">89e7316f-c4a7-481d-a8c9-5c6fa01fdd83</TermId>
        </TermInfo>
        <TermInfo xmlns="http://schemas.microsoft.com/office/infopath/2007/PartnerControls">
          <TermName xmlns="http://schemas.microsoft.com/office/infopath/2007/PartnerControls">Slice</TermName>
          <TermId xmlns="http://schemas.microsoft.com/office/infopath/2007/PartnerControls">d7be373d-469c-443c-b888-600dc87936a1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5CDC6-8153-44EA-BB37-8AE6FFE6DF6D}">
  <ds:schemaRefs>
    <ds:schemaRef ds:uri="Microsoft.SharePoint.Taxonomy.ContentTypeSync"/>
  </ds:schemaRefs>
</ds:datastoreItem>
</file>

<file path=customXml/itemProps2.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3.xml><?xml version="1.0" encoding="utf-8"?>
<ds:datastoreItem xmlns:ds="http://schemas.openxmlformats.org/officeDocument/2006/customXml" ds:itemID="{D5F9FF54-EFA4-4F96-91D9-FB8A2A823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715A57-B3EB-45B2-B4F2-9AFEE6A50726}">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945E7186-4BEF-41D5-9D12-4387CAE277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7867</CharactersWithSpaces>
  <SharedDoc>false</SharedDoc>
  <HyperlinkBase/>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32.291_CR0429_(Rel-17)_TEI16, 5GS_Ph1-SBI_CH</cp:lastModifiedBy>
  <cp:revision>10</cp:revision>
  <dcterms:created xsi:type="dcterms:W3CDTF">2022-10-24T10:40:00Z</dcterms:created>
  <dcterms:modified xsi:type="dcterms:W3CDTF">2022-11-24T13:36:00Z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y fmtid="{D5CDD505-2E9C-101B-9397-08002B2CF9AE}" pid="12" name="ContentTypeId">
    <vt:lpwstr>0x010100C5F30C9B16E14C8EACE5F2CC7B7AC7F400038461135692AF468A6B556D3A54DB44</vt:lpwstr>
  </property>
  <property fmtid="{D5CDD505-2E9C-101B-9397-08002B2CF9AE}" pid="13" name="TaxKeyword">
    <vt:lpwstr>173;#5G|11111111-1111-1111-1111-111111111111;#144;#Network Slicing|51ce74bf-732c-408f-941c-8c7aeb61ddfe;#165;#Provisioning|89e7316f-c4a7-481d-a8c9-5c6fa01fdd83;#172;#Slice|d7be373d-469c-443c-b888-600dc87936a1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OrganizationUnit">
    <vt:lpwstr/>
  </property>
  <property fmtid="{D5CDD505-2E9C-101B-9397-08002B2CF9AE}" pid="18" name="EriCOLLCustomer">
    <vt:lpwstr/>
  </property>
  <property fmtid="{D5CDD505-2E9C-101B-9397-08002B2CF9AE}" pid="19" name="EriCOLLProducts">
    <vt:lpwstr/>
  </property>
  <property fmtid="{D5CDD505-2E9C-101B-9397-08002B2CF9AE}" pid="20" name="EriCOLLProjects">
    <vt:lpwstr/>
  </property>
  <property fmtid="{D5CDD505-2E9C-101B-9397-08002B2CF9AE}" pid="21" name="EriCOLLProcess">
    <vt:lpwstr/>
  </property>
</Properties>
</file>